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F017A" w14:textId="4DD7928C" w:rsidR="00D05302" w:rsidRDefault="00112D43">
      <w:pPr>
        <w:pStyle w:val="LSHeader"/>
        <w:tabs>
          <w:tab w:val="clear" w:pos="9781"/>
          <w:tab w:val="right" w:pos="9638"/>
        </w:tabs>
        <w:rPr>
          <w:rFonts w:cs="Arial"/>
        </w:rPr>
      </w:pPr>
      <w:r>
        <w:rPr>
          <w:rFonts w:cs="Arial"/>
        </w:rPr>
        <w:t>SA WG2 Meeting #17</w:t>
      </w:r>
      <w:r w:rsidR="00474D32">
        <w:rPr>
          <w:rFonts w:cs="Arial"/>
        </w:rPr>
        <w:t>2</w:t>
      </w:r>
      <w:r>
        <w:rPr>
          <w:rFonts w:cs="Arial"/>
        </w:rPr>
        <w:tab/>
      </w:r>
      <w:r w:rsidR="008C67BE" w:rsidRPr="008C67BE">
        <w:rPr>
          <w:rFonts w:cs="Arial"/>
        </w:rPr>
        <w:t>S2-2510487</w:t>
      </w:r>
    </w:p>
    <w:p w14:paraId="171862FD" w14:textId="37D34F5E" w:rsidR="00D05302" w:rsidRDefault="00112D43">
      <w:pPr>
        <w:pStyle w:val="LSHeader"/>
        <w:pBdr>
          <w:bottom w:val="single" w:sz="6" w:space="0" w:color="auto"/>
        </w:pBdr>
        <w:tabs>
          <w:tab w:val="clear" w:pos="9781"/>
          <w:tab w:val="right" w:pos="9638"/>
        </w:tabs>
        <w:rPr>
          <w:rFonts w:cs="Arial"/>
        </w:rPr>
      </w:pPr>
      <w:r>
        <w:rPr>
          <w:rFonts w:cs="Arial"/>
        </w:rPr>
        <w:t>1</w:t>
      </w:r>
      <w:r w:rsidR="00474D32">
        <w:rPr>
          <w:rFonts w:cs="Arial"/>
        </w:rPr>
        <w:t>7</w:t>
      </w:r>
      <w:r>
        <w:rPr>
          <w:rFonts w:cs="Arial"/>
        </w:rPr>
        <w:t xml:space="preserve"> - </w:t>
      </w:r>
      <w:r w:rsidR="00474D32">
        <w:rPr>
          <w:rFonts w:cs="Arial"/>
        </w:rPr>
        <w:t>21</w:t>
      </w:r>
      <w:r>
        <w:rPr>
          <w:rFonts w:cs="Arial"/>
        </w:rPr>
        <w:t xml:space="preserve"> </w:t>
      </w:r>
      <w:r w:rsidR="00474D32">
        <w:rPr>
          <w:rFonts w:cs="Arial"/>
        </w:rPr>
        <w:t>Nov</w:t>
      </w:r>
      <w:r>
        <w:rPr>
          <w:rFonts w:cs="Arial"/>
        </w:rPr>
        <w:t xml:space="preserve">, 2025, </w:t>
      </w:r>
      <w:r w:rsidR="00474D32" w:rsidRPr="00165598">
        <w:rPr>
          <w:rFonts w:eastAsia="Arial Unicode MS" w:cs="Arial"/>
          <w:bCs/>
        </w:rPr>
        <w:t>Dallas</w:t>
      </w:r>
      <w:r>
        <w:rPr>
          <w:rFonts w:cs="Arial"/>
        </w:rPr>
        <w:t xml:space="preserve">, </w:t>
      </w:r>
      <w:r w:rsidR="00474D32">
        <w:rPr>
          <w:rFonts w:cs="Arial"/>
        </w:rPr>
        <w:t>US</w:t>
      </w:r>
      <w:r>
        <w:rPr>
          <w:rFonts w:cs="Arial"/>
        </w:rPr>
        <w:t xml:space="preserve">               </w:t>
      </w:r>
      <w:r w:rsidR="005928E2">
        <w:rPr>
          <w:rFonts w:cs="Arial"/>
        </w:rPr>
        <w:t xml:space="preserve">            </w:t>
      </w:r>
      <w:proofErr w:type="gramStart"/>
      <w:r w:rsidR="005928E2">
        <w:rPr>
          <w:rFonts w:cs="Arial"/>
        </w:rPr>
        <w:t xml:space="preserve">   </w:t>
      </w:r>
      <w:r>
        <w:rPr>
          <w:rFonts w:cs="Arial" w:hint="eastAsia"/>
        </w:rPr>
        <w:t>(</w:t>
      </w:r>
      <w:proofErr w:type="gramEnd"/>
      <w:r>
        <w:rPr>
          <w:rFonts w:cs="Arial"/>
        </w:rPr>
        <w:t xml:space="preserve">revision of </w:t>
      </w:r>
      <w:r w:rsidR="005928E2" w:rsidRPr="005928E2">
        <w:rPr>
          <w:rFonts w:cs="Arial"/>
        </w:rPr>
        <w:t>S2-250xxxx</w:t>
      </w:r>
      <w:r>
        <w:rPr>
          <w:rFonts w:cs="Arial" w:hint="eastAsia"/>
        </w:rPr>
        <w:t>)</w:t>
      </w:r>
    </w:p>
    <w:p w14:paraId="1D9A4A32" w14:textId="7B3025E2" w:rsidR="00D05302" w:rsidRDefault="00112D43">
      <w:pPr>
        <w:ind w:left="2127" w:hanging="2127"/>
        <w:rPr>
          <w:rFonts w:ascii="Arial" w:eastAsia="宋体" w:hAnsi="Arial" w:cs="Arial"/>
          <w:b/>
          <w:lang w:val="en-US" w:eastAsia="zh-CN"/>
        </w:rPr>
      </w:pPr>
      <w:r>
        <w:rPr>
          <w:rFonts w:ascii="Arial" w:hAnsi="Arial" w:cs="Arial"/>
          <w:b/>
        </w:rPr>
        <w:t>Source:</w:t>
      </w:r>
      <w:r>
        <w:rPr>
          <w:rFonts w:ascii="Arial" w:hAnsi="Arial" w:cs="Arial"/>
          <w:b/>
        </w:rPr>
        <w:tab/>
      </w:r>
      <w:r w:rsidR="001F3A94">
        <w:rPr>
          <w:rFonts w:ascii="Arial" w:eastAsia="Yu Mincho" w:hAnsi="Arial" w:cs="Arial"/>
          <w:b/>
          <w:lang w:val="en-US"/>
        </w:rPr>
        <w:t>Huawei, HiSilicon</w:t>
      </w:r>
    </w:p>
    <w:p w14:paraId="431D222D" w14:textId="16287CD2" w:rsidR="00D05302" w:rsidRDefault="00112D43">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eastAsia="宋体" w:hAnsi="Arial" w:cs="Arial"/>
          <w:b/>
          <w:lang w:val="en-US" w:eastAsia="zh-CN"/>
        </w:rPr>
        <w:t xml:space="preserve">Update for </w:t>
      </w:r>
      <w:r>
        <w:rPr>
          <w:rFonts w:ascii="Arial" w:hAnsi="Arial" w:cs="Arial"/>
          <w:b/>
        </w:rPr>
        <w:t xml:space="preserve">KI#2 </w:t>
      </w:r>
      <w:r w:rsidR="00DC1A76">
        <w:rPr>
          <w:rFonts w:ascii="Arial" w:hAnsi="Arial" w:cs="Arial"/>
          <w:b/>
        </w:rPr>
        <w:t xml:space="preserve">UC#1 </w:t>
      </w:r>
      <w:r>
        <w:rPr>
          <w:rFonts w:ascii="Arial" w:hAnsi="Arial" w:cs="Arial"/>
          <w:b/>
        </w:rPr>
        <w:t xml:space="preserve">Interim Agreements </w:t>
      </w:r>
      <w:r>
        <w:rPr>
          <w:rFonts w:ascii="Arial" w:eastAsia="宋体" w:hAnsi="Arial" w:cs="Arial"/>
          <w:b/>
          <w:lang w:val="en-US" w:eastAsia="zh-CN"/>
        </w:rPr>
        <w:t>and Conclusions</w:t>
      </w:r>
    </w:p>
    <w:p w14:paraId="4FB4F329" w14:textId="77777777" w:rsidR="00D05302" w:rsidRDefault="00112D43">
      <w:pPr>
        <w:ind w:left="2127" w:hanging="2127"/>
        <w:rPr>
          <w:rFonts w:ascii="Arial" w:hAnsi="Arial" w:cs="Arial"/>
          <w:b/>
        </w:rPr>
      </w:pPr>
      <w:r>
        <w:rPr>
          <w:rFonts w:ascii="Arial" w:hAnsi="Arial" w:cs="Arial"/>
          <w:b/>
        </w:rPr>
        <w:t>Document for:</w:t>
      </w:r>
      <w:r>
        <w:rPr>
          <w:rFonts w:ascii="Arial" w:hAnsi="Arial" w:cs="Arial"/>
          <w:b/>
        </w:rPr>
        <w:tab/>
        <w:t>Approval</w:t>
      </w:r>
    </w:p>
    <w:p w14:paraId="6BE14B6D" w14:textId="77777777" w:rsidR="00D05302" w:rsidRDefault="00112D43">
      <w:pPr>
        <w:ind w:left="2127" w:hanging="2127"/>
        <w:rPr>
          <w:rFonts w:ascii="Arial" w:hAnsi="Arial" w:cs="Arial"/>
          <w:b/>
        </w:rPr>
      </w:pPr>
      <w:r>
        <w:rPr>
          <w:rFonts w:ascii="Arial" w:hAnsi="Arial" w:cs="Arial"/>
          <w:b/>
        </w:rPr>
        <w:t>Agenda Item:</w:t>
      </w:r>
      <w:r>
        <w:rPr>
          <w:rFonts w:ascii="Arial" w:hAnsi="Arial" w:cs="Arial"/>
          <w:b/>
        </w:rPr>
        <w:tab/>
        <w:t>20.3.1</w:t>
      </w:r>
    </w:p>
    <w:p w14:paraId="3D178524" w14:textId="77777777" w:rsidR="00D05302" w:rsidRDefault="00112D43">
      <w:pPr>
        <w:ind w:left="2127" w:hanging="2127"/>
        <w:rPr>
          <w:rFonts w:ascii="Arial" w:hAnsi="Arial" w:cs="Arial"/>
          <w:b/>
        </w:rPr>
      </w:pPr>
      <w:r>
        <w:rPr>
          <w:rFonts w:ascii="Arial" w:hAnsi="Arial" w:cs="Arial"/>
          <w:b/>
        </w:rPr>
        <w:t>Work Item / Release:</w:t>
      </w:r>
      <w:r>
        <w:rPr>
          <w:rFonts w:ascii="Arial" w:hAnsi="Arial" w:cs="Arial"/>
          <w:b/>
        </w:rPr>
        <w:tab/>
        <w:t>FS_AIML_CN_Ph2 /Rel-20</w:t>
      </w:r>
    </w:p>
    <w:p w14:paraId="4A5B8953" w14:textId="004880D4" w:rsidR="00D05302" w:rsidRDefault="00112D43">
      <w:pPr>
        <w:rPr>
          <w:rFonts w:ascii="Arial" w:hAnsi="Arial" w:cs="Arial"/>
          <w:i/>
          <w:color w:val="auto"/>
          <w:lang w:eastAsia="zh-CN"/>
        </w:rPr>
      </w:pPr>
      <w:r>
        <w:rPr>
          <w:rFonts w:ascii="Arial" w:hAnsi="Arial" w:cs="Arial"/>
          <w:i/>
          <w:color w:val="auto"/>
        </w:rPr>
        <w:t xml:space="preserve">Abstract of the contribution: This contribution proposes </w:t>
      </w:r>
      <w:r>
        <w:rPr>
          <w:rFonts w:ascii="Arial" w:eastAsia="宋体" w:hAnsi="Arial" w:cs="Arial"/>
          <w:i/>
          <w:color w:val="auto"/>
          <w:lang w:val="en-US" w:eastAsia="zh-CN"/>
        </w:rPr>
        <w:t xml:space="preserve">to update </w:t>
      </w:r>
      <w:r>
        <w:rPr>
          <w:rFonts w:ascii="Arial" w:hAnsi="Arial" w:cs="Arial"/>
          <w:i/>
          <w:color w:val="auto"/>
        </w:rPr>
        <w:t>the interim agreements</w:t>
      </w:r>
      <w:r w:rsidR="0028512B">
        <w:rPr>
          <w:rFonts w:ascii="Arial" w:hAnsi="Arial" w:cs="Arial"/>
          <w:i/>
          <w:color w:val="auto"/>
        </w:rPr>
        <w:t xml:space="preserve"> and conclusion</w:t>
      </w:r>
      <w:r>
        <w:rPr>
          <w:rFonts w:ascii="Arial" w:eastAsia="宋体" w:hAnsi="Arial" w:cs="Arial"/>
          <w:i/>
          <w:color w:val="auto"/>
          <w:lang w:val="en-US" w:eastAsia="zh-CN"/>
        </w:rPr>
        <w:t xml:space="preserve"> </w:t>
      </w:r>
      <w:r>
        <w:rPr>
          <w:rFonts w:ascii="Arial" w:hAnsi="Arial" w:cs="Arial"/>
          <w:i/>
          <w:color w:val="auto"/>
        </w:rPr>
        <w:t>for AIML_CN KI#2</w:t>
      </w:r>
      <w:r w:rsidR="00DC1A76">
        <w:rPr>
          <w:rFonts w:ascii="Arial" w:hAnsi="Arial" w:cs="Arial"/>
          <w:i/>
          <w:color w:val="auto"/>
        </w:rPr>
        <w:t xml:space="preserve"> use case 1</w:t>
      </w:r>
      <w:r>
        <w:rPr>
          <w:rFonts w:ascii="Arial" w:hAnsi="Arial" w:cs="Arial"/>
          <w:i/>
          <w:color w:val="auto"/>
        </w:rPr>
        <w:t>.</w:t>
      </w:r>
    </w:p>
    <w:p w14:paraId="34B0076D" w14:textId="77777777" w:rsidR="00D05302" w:rsidRDefault="00112D43">
      <w:pPr>
        <w:pStyle w:val="1"/>
        <w:numPr>
          <w:ilvl w:val="0"/>
          <w:numId w:val="1"/>
        </w:numPr>
        <w:rPr>
          <w:lang w:eastAsia="ko-KR"/>
        </w:rPr>
      </w:pPr>
      <w:r>
        <w:rPr>
          <w:lang w:eastAsia="ko-KR"/>
        </w:rPr>
        <w:t xml:space="preserve">Discussion </w:t>
      </w:r>
    </w:p>
    <w:p w14:paraId="6F3698E1" w14:textId="5F1BD500" w:rsidR="009A0537" w:rsidRDefault="009A0537">
      <w:pPr>
        <w:pStyle w:val="B1"/>
        <w:spacing w:before="0" w:after="180"/>
        <w:ind w:left="0" w:firstLine="0"/>
        <w:jc w:val="left"/>
        <w:rPr>
          <w:rFonts w:eastAsiaTheme="minorEastAsia"/>
          <w:color w:val="auto"/>
          <w:lang w:eastAsia="zh-CN"/>
        </w:rPr>
      </w:pPr>
      <w:r>
        <w:rPr>
          <w:rFonts w:eastAsiaTheme="minorEastAsia" w:hint="eastAsia"/>
          <w:color w:val="auto"/>
          <w:lang w:eastAsia="zh-CN"/>
        </w:rPr>
        <w:t>I</w:t>
      </w:r>
      <w:r>
        <w:rPr>
          <w:rFonts w:eastAsiaTheme="minorEastAsia"/>
          <w:color w:val="auto"/>
          <w:lang w:eastAsia="zh-CN"/>
        </w:rPr>
        <w:t>nterim agreement</w:t>
      </w:r>
      <w:r w:rsidR="00633528">
        <w:rPr>
          <w:rFonts w:eastAsiaTheme="minorEastAsia"/>
          <w:color w:val="auto"/>
          <w:lang w:eastAsia="zh-CN"/>
        </w:rPr>
        <w:t>s</w:t>
      </w:r>
      <w:r>
        <w:rPr>
          <w:rFonts w:eastAsiaTheme="minorEastAsia"/>
          <w:color w:val="auto"/>
          <w:lang w:eastAsia="zh-CN"/>
        </w:rPr>
        <w:t xml:space="preserve"> ha</w:t>
      </w:r>
      <w:r w:rsidR="009927F6">
        <w:rPr>
          <w:rFonts w:eastAsiaTheme="minorEastAsia"/>
          <w:color w:val="auto"/>
          <w:lang w:eastAsia="zh-CN"/>
        </w:rPr>
        <w:t>ve</w:t>
      </w:r>
      <w:r>
        <w:rPr>
          <w:rFonts w:eastAsiaTheme="minorEastAsia"/>
          <w:color w:val="auto"/>
          <w:lang w:eastAsia="zh-CN"/>
        </w:rPr>
        <w:t xml:space="preserve"> been </w:t>
      </w:r>
      <w:r w:rsidR="008953EB">
        <w:rPr>
          <w:rFonts w:eastAsiaTheme="minorEastAsia"/>
          <w:color w:val="auto"/>
          <w:lang w:eastAsia="zh-CN"/>
        </w:rPr>
        <w:t>made</w:t>
      </w:r>
      <w:r>
        <w:rPr>
          <w:rFonts w:eastAsiaTheme="minorEastAsia"/>
          <w:color w:val="auto"/>
          <w:lang w:eastAsia="zh-CN"/>
        </w:rPr>
        <w:t xml:space="preserve"> for KI#2 </w:t>
      </w:r>
      <w:r w:rsidR="0097676C">
        <w:rPr>
          <w:rFonts w:eastAsiaTheme="minorEastAsia"/>
          <w:color w:val="auto"/>
          <w:lang w:eastAsia="zh-CN"/>
        </w:rPr>
        <w:t xml:space="preserve">use case#1 </w:t>
      </w:r>
      <w:r>
        <w:rPr>
          <w:rFonts w:eastAsiaTheme="minorEastAsia"/>
          <w:color w:val="auto"/>
          <w:lang w:eastAsia="zh-CN"/>
        </w:rPr>
        <w:t xml:space="preserve">with some open issues left. </w:t>
      </w:r>
      <w:r w:rsidR="00B061F4">
        <w:rPr>
          <w:rFonts w:eastAsiaTheme="minorEastAsia"/>
          <w:color w:val="auto"/>
          <w:lang w:eastAsia="zh-CN"/>
        </w:rPr>
        <w:t xml:space="preserve">This contribution proposes to </w:t>
      </w:r>
      <w:r w:rsidR="00ED0CF0">
        <w:rPr>
          <w:rFonts w:eastAsiaTheme="minorEastAsia"/>
          <w:color w:val="auto"/>
          <w:lang w:eastAsia="zh-CN"/>
        </w:rPr>
        <w:t xml:space="preserve">further </w:t>
      </w:r>
      <w:r w:rsidR="00B061F4">
        <w:rPr>
          <w:rFonts w:eastAsiaTheme="minorEastAsia"/>
          <w:color w:val="auto"/>
          <w:lang w:eastAsia="zh-CN"/>
        </w:rPr>
        <w:t>discuss the open issue blow</w:t>
      </w:r>
      <w:r w:rsidR="00374C25">
        <w:rPr>
          <w:rFonts w:eastAsiaTheme="minorEastAsia"/>
          <w:color w:val="auto"/>
          <w:lang w:eastAsia="zh-CN"/>
        </w:rPr>
        <w:t xml:space="preserve"> and reach conclusion</w:t>
      </w:r>
      <w:r w:rsidR="00B061F4">
        <w:rPr>
          <w:rFonts w:eastAsiaTheme="minorEastAsia"/>
          <w:color w:val="auto"/>
          <w:lang w:eastAsia="zh-CN"/>
        </w:rPr>
        <w:t>:</w:t>
      </w:r>
    </w:p>
    <w:p w14:paraId="2D9DB2F7" w14:textId="77777777" w:rsidR="00E1565A" w:rsidRDefault="00E1565A">
      <w:pPr>
        <w:pStyle w:val="B1"/>
        <w:spacing w:before="0" w:after="180"/>
        <w:ind w:left="0" w:firstLine="0"/>
        <w:jc w:val="left"/>
        <w:rPr>
          <w:rFonts w:eastAsia="Yu Mincho"/>
          <w:color w:val="auto"/>
        </w:rPr>
      </w:pPr>
      <w:r w:rsidRPr="00E1565A">
        <w:rPr>
          <w:rFonts w:eastAsia="Yu Mincho"/>
          <w:color w:val="auto"/>
        </w:rPr>
        <w:t>-  For UC1, the input from AF, possibly via NEF, is FFS.</w:t>
      </w:r>
    </w:p>
    <w:p w14:paraId="15E767F4" w14:textId="77777777" w:rsidR="00E1565A" w:rsidRPr="009F354E" w:rsidRDefault="00E1565A">
      <w:pPr>
        <w:pStyle w:val="B1"/>
        <w:spacing w:before="0" w:after="180"/>
        <w:ind w:left="0" w:firstLine="0"/>
        <w:jc w:val="left"/>
        <w:rPr>
          <w:rFonts w:eastAsia="Yu Mincho"/>
          <w:color w:val="auto"/>
        </w:rPr>
      </w:pPr>
    </w:p>
    <w:p w14:paraId="4B26BBE2" w14:textId="3AE1CE80" w:rsidR="00570157" w:rsidRDefault="00C418DC" w:rsidP="00C418DC">
      <w:pPr>
        <w:pStyle w:val="B1"/>
        <w:spacing w:before="0" w:after="180"/>
        <w:ind w:left="0" w:firstLine="0"/>
        <w:jc w:val="left"/>
        <w:rPr>
          <w:rFonts w:eastAsiaTheme="minorEastAsia"/>
          <w:color w:val="auto"/>
          <w:lang w:eastAsia="zh-CN"/>
        </w:rPr>
      </w:pPr>
      <w:r w:rsidRPr="00C418DC">
        <w:rPr>
          <w:rFonts w:eastAsiaTheme="minorEastAsia"/>
          <w:color w:val="auto"/>
          <w:lang w:eastAsia="zh-CN"/>
        </w:rPr>
        <w:t>Since the AF is able to collect information of normal traffic sent and received by itself (</w:t>
      </w:r>
      <w:r w:rsidR="00816365">
        <w:rPr>
          <w:rFonts w:eastAsiaTheme="minorEastAsia"/>
          <w:color w:val="auto"/>
          <w:lang w:eastAsia="zh-CN"/>
        </w:rPr>
        <w:t>s</w:t>
      </w:r>
      <w:r w:rsidR="00816365" w:rsidRPr="00816365">
        <w:rPr>
          <w:rFonts w:eastAsiaTheme="minorEastAsia"/>
          <w:color w:val="auto"/>
          <w:lang w:eastAsia="zh-CN"/>
        </w:rPr>
        <w:t>ource entity of the traffic</w:t>
      </w:r>
      <w:r w:rsidR="00816365">
        <w:rPr>
          <w:rFonts w:eastAsiaTheme="minorEastAsia"/>
          <w:color w:val="auto"/>
          <w:lang w:eastAsia="zh-CN"/>
        </w:rPr>
        <w:t>,</w:t>
      </w:r>
      <w:r w:rsidR="00816365" w:rsidRPr="00816365">
        <w:rPr>
          <w:rFonts w:eastAsiaTheme="minorEastAsia"/>
          <w:color w:val="auto"/>
          <w:lang w:eastAsia="zh-CN"/>
        </w:rPr>
        <w:t xml:space="preserve"> </w:t>
      </w:r>
      <w:r w:rsidRPr="00C418DC">
        <w:rPr>
          <w:rFonts w:eastAsiaTheme="minorEastAsia"/>
          <w:color w:val="auto"/>
          <w:lang w:eastAsia="zh-CN"/>
        </w:rPr>
        <w:t>i.e. AS/EAS). If the AF can generate and provide the traffic characteristics of normal</w:t>
      </w:r>
      <w:r w:rsidR="008B15F2">
        <w:rPr>
          <w:rFonts w:eastAsiaTheme="minorEastAsia"/>
          <w:color w:val="auto"/>
          <w:lang w:eastAsia="zh-CN"/>
        </w:rPr>
        <w:t xml:space="preserve"> </w:t>
      </w:r>
      <w:r w:rsidRPr="00C418DC">
        <w:rPr>
          <w:rFonts w:eastAsiaTheme="minorEastAsia"/>
          <w:color w:val="auto"/>
          <w:lang w:eastAsia="zh-CN"/>
        </w:rPr>
        <w:t>traffic to NWDAF, it will useful for NWDAF to determine whether a traffic is abnormal based on the comparison with normal traffic characteristics.</w:t>
      </w:r>
    </w:p>
    <w:p w14:paraId="725132BF" w14:textId="4CF4652C" w:rsidR="009A0537" w:rsidRDefault="009A0537">
      <w:pPr>
        <w:pStyle w:val="B1"/>
        <w:spacing w:before="0" w:after="180"/>
        <w:ind w:left="0" w:firstLine="0"/>
        <w:jc w:val="left"/>
        <w:rPr>
          <w:rFonts w:eastAsia="Yu Mincho"/>
          <w:color w:val="auto"/>
        </w:rPr>
      </w:pPr>
    </w:p>
    <w:p w14:paraId="4642E0DD" w14:textId="118C7C16" w:rsidR="009A0537" w:rsidRDefault="009F354E" w:rsidP="009A0537">
      <w:pPr>
        <w:pStyle w:val="B1"/>
        <w:spacing w:before="0" w:after="180"/>
        <w:ind w:left="0" w:firstLine="0"/>
        <w:jc w:val="left"/>
        <w:rPr>
          <w:rFonts w:eastAsiaTheme="minorEastAsia"/>
          <w:color w:val="auto"/>
          <w:lang w:eastAsia="zh-CN"/>
        </w:rPr>
      </w:pPr>
      <w:r>
        <w:rPr>
          <w:rFonts w:eastAsiaTheme="minorEastAsia"/>
          <w:color w:val="auto"/>
          <w:lang w:eastAsia="zh-CN"/>
        </w:rPr>
        <w:t xml:space="preserve">Hence, it is </w:t>
      </w:r>
      <w:r w:rsidR="009A0537">
        <w:rPr>
          <w:rFonts w:eastAsiaTheme="minorEastAsia"/>
          <w:color w:val="auto"/>
          <w:lang w:eastAsia="zh-CN"/>
        </w:rPr>
        <w:t>propose</w:t>
      </w:r>
      <w:r>
        <w:rPr>
          <w:rFonts w:eastAsiaTheme="minorEastAsia"/>
          <w:color w:val="auto"/>
          <w:lang w:eastAsia="zh-CN"/>
        </w:rPr>
        <w:t>d</w:t>
      </w:r>
      <w:r w:rsidR="009A0537">
        <w:rPr>
          <w:rFonts w:eastAsiaTheme="minorEastAsia"/>
          <w:color w:val="auto"/>
          <w:lang w:eastAsia="zh-CN"/>
        </w:rPr>
        <w:t xml:space="preserve"> to capture the principles</w:t>
      </w:r>
      <w:r w:rsidR="00425BF7">
        <w:rPr>
          <w:rFonts w:eastAsiaTheme="minorEastAsia"/>
          <w:color w:val="auto"/>
          <w:lang w:eastAsia="zh-CN"/>
        </w:rPr>
        <w:t xml:space="preserve"> in interim agreement</w:t>
      </w:r>
      <w:r w:rsidR="009A0537">
        <w:rPr>
          <w:rFonts w:eastAsiaTheme="minorEastAsia"/>
          <w:color w:val="auto"/>
          <w:lang w:eastAsia="zh-CN"/>
        </w:rPr>
        <w:t xml:space="preserve"> and the input from AF in conclusion</w:t>
      </w:r>
      <w:r w:rsidR="00523D77">
        <w:rPr>
          <w:rFonts w:eastAsiaTheme="minorEastAsia"/>
          <w:color w:val="auto"/>
          <w:lang w:eastAsia="zh-CN"/>
        </w:rPr>
        <w:t>.</w:t>
      </w:r>
    </w:p>
    <w:p w14:paraId="503B2452" w14:textId="77777777" w:rsidR="00D108E3" w:rsidRPr="00D108E3" w:rsidRDefault="00D108E3">
      <w:pPr>
        <w:pStyle w:val="B1"/>
        <w:spacing w:before="0" w:after="180"/>
        <w:ind w:left="0" w:firstLine="0"/>
        <w:jc w:val="left"/>
        <w:rPr>
          <w:color w:val="auto"/>
        </w:rPr>
      </w:pPr>
    </w:p>
    <w:p w14:paraId="07ED4CD6" w14:textId="77777777" w:rsidR="00D05302" w:rsidRDefault="00112D43">
      <w:pPr>
        <w:pStyle w:val="1"/>
        <w:numPr>
          <w:ilvl w:val="0"/>
          <w:numId w:val="1"/>
        </w:numPr>
        <w:rPr>
          <w:lang w:eastAsia="ko-KR"/>
        </w:rPr>
      </w:pPr>
      <w:r>
        <w:rPr>
          <w:lang w:eastAsia="ko-KR"/>
        </w:rPr>
        <w:t>Proposal</w:t>
      </w:r>
    </w:p>
    <w:p w14:paraId="35A96890" w14:textId="77777777" w:rsidR="00D05302" w:rsidRDefault="00112D43">
      <w:pPr>
        <w:ind w:left="1170" w:hanging="1170"/>
        <w:rPr>
          <w:lang w:eastAsia="zh-CN"/>
        </w:rPr>
      </w:pPr>
      <w:bookmarkStart w:id="0" w:name="_Toc524945853"/>
      <w:r>
        <w:rPr>
          <w:lang w:eastAsia="zh-CN"/>
        </w:rPr>
        <w:t xml:space="preserve">It is proposed to adopt the following changes into TR 23.700-04.   </w:t>
      </w:r>
    </w:p>
    <w:p w14:paraId="3F1D2658" w14:textId="77777777" w:rsidR="00D05302" w:rsidRDefault="00D05302">
      <w:pPr>
        <w:ind w:left="1170" w:hanging="1170"/>
        <w:rPr>
          <w:lang w:eastAsia="zh-CN"/>
        </w:rPr>
      </w:pPr>
    </w:p>
    <w:p w14:paraId="5C54C320" w14:textId="77777777" w:rsidR="00D05302" w:rsidRDefault="00112D43">
      <w:pPr>
        <w:ind w:right="-99"/>
        <w:jc w:val="center"/>
        <w:rPr>
          <w:b/>
          <w:color w:val="FF0000"/>
          <w:sz w:val="28"/>
          <w:szCs w:val="36"/>
          <w:lang w:eastAsia="ko-KR"/>
        </w:rPr>
      </w:pPr>
      <w:r>
        <w:rPr>
          <w:b/>
          <w:color w:val="FF0000"/>
          <w:sz w:val="28"/>
          <w:szCs w:val="36"/>
          <w:lang w:eastAsia="ko-KR"/>
        </w:rPr>
        <w:t xml:space="preserve">*** </w:t>
      </w:r>
      <w:r>
        <w:rPr>
          <w:rFonts w:eastAsia="宋体"/>
          <w:b/>
          <w:color w:val="FF0000"/>
          <w:sz w:val="28"/>
          <w:szCs w:val="36"/>
          <w:lang w:val="en-US" w:eastAsia="zh-CN"/>
        </w:rPr>
        <w:t>First</w:t>
      </w:r>
      <w:r>
        <w:rPr>
          <w:b/>
          <w:color w:val="FF0000"/>
          <w:sz w:val="28"/>
          <w:szCs w:val="36"/>
          <w:lang w:eastAsia="ko-KR"/>
        </w:rPr>
        <w:t xml:space="preserve"> change ***</w:t>
      </w:r>
    </w:p>
    <w:p w14:paraId="3ACE9591" w14:textId="77777777" w:rsidR="00D05302" w:rsidRDefault="00D05302">
      <w:pPr>
        <w:rPr>
          <w:lang w:eastAsia="ko-KR"/>
        </w:rPr>
      </w:pPr>
      <w:bookmarkStart w:id="1" w:name="startOfAnnexes"/>
      <w:bookmarkEnd w:id="1"/>
    </w:p>
    <w:p w14:paraId="224CA795" w14:textId="77777777" w:rsidR="00D05302" w:rsidRDefault="00112D43">
      <w:pPr>
        <w:pStyle w:val="1"/>
      </w:pPr>
      <w:bookmarkStart w:id="2" w:name="_Toc199429543"/>
      <w:bookmarkStart w:id="3" w:name="_Toc324232216"/>
      <w:bookmarkStart w:id="4" w:name="_Toc195544736"/>
      <w:bookmarkStart w:id="5" w:name="_Toc93070690"/>
      <w:bookmarkStart w:id="6" w:name="_Toc310438366"/>
      <w:bookmarkStart w:id="7" w:name="_Toc510604412"/>
      <w:bookmarkStart w:id="8" w:name="_Toc195533834"/>
      <w:bookmarkStart w:id="9" w:name="_Toc92875666"/>
      <w:bookmarkStart w:id="10" w:name="_Toc199429141"/>
      <w:bookmarkStart w:id="11" w:name="_Toc326248735"/>
      <w:bookmarkStart w:id="12" w:name="_Toc200013869"/>
      <w:bookmarkStart w:id="13" w:name="_Toc199429817"/>
      <w:bookmarkStart w:id="14" w:name="_Toc195604036"/>
      <w:r>
        <w:t>7</w:t>
      </w:r>
      <w:r>
        <w:tab/>
        <w:t>Interim agreements</w:t>
      </w:r>
      <w:bookmarkEnd w:id="2"/>
      <w:bookmarkEnd w:id="3"/>
      <w:bookmarkEnd w:id="4"/>
      <w:bookmarkEnd w:id="5"/>
      <w:bookmarkEnd w:id="6"/>
      <w:bookmarkEnd w:id="7"/>
      <w:bookmarkEnd w:id="8"/>
      <w:bookmarkEnd w:id="9"/>
      <w:bookmarkEnd w:id="10"/>
      <w:bookmarkEnd w:id="11"/>
      <w:bookmarkEnd w:id="12"/>
      <w:bookmarkEnd w:id="13"/>
      <w:bookmarkEnd w:id="14"/>
    </w:p>
    <w:p w14:paraId="5527E0E6" w14:textId="77777777" w:rsidR="002950F4" w:rsidRPr="00182836" w:rsidRDefault="002950F4" w:rsidP="002950F4">
      <w:pPr>
        <w:pStyle w:val="2"/>
      </w:pPr>
      <w:bookmarkStart w:id="15" w:name="_Toc197067453"/>
      <w:bookmarkStart w:id="16" w:name="_Toc199429144"/>
      <w:bookmarkStart w:id="17" w:name="_Toc199429546"/>
      <w:bookmarkStart w:id="18" w:name="_Toc199429820"/>
      <w:bookmarkStart w:id="19" w:name="_Toc207704301"/>
      <w:bookmarkStart w:id="20" w:name="_Toc212619012"/>
      <w:r w:rsidRPr="00182836">
        <w:t>7.2</w:t>
      </w:r>
      <w:r w:rsidRPr="00182836">
        <w:tab/>
        <w:t>Topics for further consideration</w:t>
      </w:r>
      <w:bookmarkEnd w:id="15"/>
      <w:bookmarkEnd w:id="16"/>
      <w:bookmarkEnd w:id="17"/>
      <w:bookmarkEnd w:id="18"/>
      <w:bookmarkEnd w:id="19"/>
      <w:bookmarkEnd w:id="20"/>
    </w:p>
    <w:p w14:paraId="524B68F6" w14:textId="77777777" w:rsidR="00D05302" w:rsidRDefault="00112D43">
      <w:pPr>
        <w:pStyle w:val="3"/>
      </w:pPr>
      <w:bookmarkStart w:id="21" w:name="_Toc207704303"/>
      <w:bookmarkStart w:id="22" w:name="_Toc209414049"/>
      <w:r>
        <w:t>7.2.2</w:t>
      </w:r>
      <w:r>
        <w:tab/>
        <w:t>Topics for further consideration for KI#2</w:t>
      </w:r>
      <w:bookmarkEnd w:id="21"/>
      <w:bookmarkEnd w:id="22"/>
    </w:p>
    <w:p w14:paraId="3CF0420E" w14:textId="77777777" w:rsidR="000256F7" w:rsidRPr="00182836" w:rsidRDefault="000256F7" w:rsidP="000256F7">
      <w:pPr>
        <w:pStyle w:val="EditorsNote"/>
      </w:pPr>
      <w:r w:rsidRPr="00182836">
        <w:t>Editor's note:</w:t>
      </w:r>
      <w:r w:rsidRPr="00182836">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6822DD56" w14:textId="77777777" w:rsidR="000256F7" w:rsidRPr="00182836" w:rsidRDefault="000256F7" w:rsidP="000256F7">
      <w:pPr>
        <w:rPr>
          <w:rFonts w:eastAsia="等线"/>
        </w:rPr>
      </w:pPr>
      <w:r w:rsidRPr="00182836">
        <w:rPr>
          <w:rFonts w:eastAsia="等线"/>
        </w:rPr>
        <w:t>The following topics are for further consideration for KI#2:</w:t>
      </w:r>
    </w:p>
    <w:p w14:paraId="1C922CAC" w14:textId="77777777" w:rsidR="000256F7" w:rsidRDefault="000256F7" w:rsidP="000256F7">
      <w:pPr>
        <w:pStyle w:val="B1"/>
        <w:rPr>
          <w:rFonts w:eastAsia="宋体"/>
        </w:rPr>
      </w:pPr>
      <w:r>
        <w:rPr>
          <w:rFonts w:eastAsia="宋体"/>
        </w:rPr>
        <w:t>-</w:t>
      </w:r>
      <w:r>
        <w:rPr>
          <w:rFonts w:eastAsia="宋体"/>
        </w:rPr>
        <w:tab/>
        <w:t>The need and details of type/identification of traffic pattern is FFS.</w:t>
      </w:r>
    </w:p>
    <w:p w14:paraId="2EC882B3" w14:textId="77777777" w:rsidR="000256F7" w:rsidRDefault="000256F7" w:rsidP="000256F7">
      <w:pPr>
        <w:pStyle w:val="B1"/>
        <w:rPr>
          <w:rFonts w:eastAsia="宋体"/>
        </w:rPr>
      </w:pPr>
      <w:r>
        <w:rPr>
          <w:rFonts w:eastAsia="宋体"/>
        </w:rPr>
        <w:t>-</w:t>
      </w:r>
      <w:r>
        <w:rPr>
          <w:rFonts w:eastAsia="宋体"/>
        </w:rPr>
        <w:tab/>
        <w:t>Whether new UPF or SMF events are needed or not for NWDAF data collection.</w:t>
      </w:r>
    </w:p>
    <w:p w14:paraId="5D4ADA0D" w14:textId="77777777" w:rsidR="000256F7" w:rsidRDefault="000256F7" w:rsidP="000256F7">
      <w:pPr>
        <w:pStyle w:val="B1"/>
        <w:rPr>
          <w:rFonts w:eastAsia="宋体"/>
        </w:rPr>
      </w:pPr>
      <w:r>
        <w:rPr>
          <w:rFonts w:eastAsia="宋体"/>
        </w:rPr>
        <w:t>-</w:t>
      </w:r>
      <w:r>
        <w:rPr>
          <w:rFonts w:eastAsia="宋体"/>
        </w:rPr>
        <w:tab/>
        <w:t xml:space="preserve">How to reduce the reporting load of input data sources and control plane signalling overhead? For </w:t>
      </w:r>
      <w:proofErr w:type="gramStart"/>
      <w:r>
        <w:rPr>
          <w:rFonts w:eastAsia="宋体"/>
        </w:rPr>
        <w:t>example</w:t>
      </w:r>
      <w:proofErr w:type="gramEnd"/>
      <w:r>
        <w:rPr>
          <w:rFonts w:eastAsia="宋体"/>
        </w:rPr>
        <w:t xml:space="preserve"> by configuring appropriate Analytics Filter Information, combining notification to NWDAF at UPF for multiple events, instructions from NWDAF to UPF for pre-processing in the UPF, etc.</w:t>
      </w:r>
    </w:p>
    <w:p w14:paraId="1B9C1A70" w14:textId="77777777" w:rsidR="000256F7" w:rsidRDefault="000256F7" w:rsidP="000256F7">
      <w:pPr>
        <w:pStyle w:val="B1"/>
        <w:rPr>
          <w:rFonts w:eastAsia="宋体"/>
        </w:rPr>
      </w:pPr>
      <w:r>
        <w:rPr>
          <w:rFonts w:eastAsia="宋体"/>
        </w:rPr>
        <w:t>-</w:t>
      </w:r>
      <w:r>
        <w:rPr>
          <w:rFonts w:eastAsia="宋体"/>
        </w:rPr>
        <w:tab/>
        <w:t>Consumer actions are FFS.</w:t>
      </w:r>
    </w:p>
    <w:p w14:paraId="4EAEFBE0" w14:textId="46319983" w:rsidR="000256F7" w:rsidDel="000256F7" w:rsidRDefault="000256F7" w:rsidP="000256F7">
      <w:pPr>
        <w:pStyle w:val="B1"/>
        <w:rPr>
          <w:del w:id="23" w:author="Huawei" w:date="2025-11-04T14:47:00Z"/>
          <w:rFonts w:eastAsia="宋体"/>
        </w:rPr>
      </w:pPr>
      <w:del w:id="24" w:author="Huawei" w:date="2025-11-04T14:47:00Z">
        <w:r w:rsidDel="000256F7">
          <w:rPr>
            <w:rFonts w:eastAsia="宋体"/>
          </w:rPr>
          <w:delText>-</w:delText>
        </w:r>
        <w:r w:rsidDel="000256F7">
          <w:rPr>
            <w:rFonts w:eastAsia="宋体"/>
          </w:rPr>
          <w:tab/>
          <w:delText>For UC1, the input from AF, possibly via NEF, is FFS.</w:delText>
        </w:r>
      </w:del>
    </w:p>
    <w:p w14:paraId="2A019B44" w14:textId="77777777" w:rsidR="000256F7" w:rsidRDefault="000256F7" w:rsidP="000256F7">
      <w:pPr>
        <w:pStyle w:val="B1"/>
        <w:rPr>
          <w:rFonts w:eastAsia="宋体"/>
        </w:rPr>
      </w:pPr>
      <w:r>
        <w:rPr>
          <w:rFonts w:eastAsia="宋体"/>
        </w:rPr>
        <w:lastRenderedPageBreak/>
        <w:t>-</w:t>
      </w:r>
      <w:r>
        <w:rPr>
          <w:rFonts w:eastAsia="宋体"/>
        </w:rPr>
        <w:tab/>
        <w:t>For UC1, it is FFS whether mitigation actions applicable to any UE can be provisioned by the SMF into the UPF on N4 level, a new PFCP per Node procedure is defined.</w:t>
      </w:r>
    </w:p>
    <w:p w14:paraId="1AAE3FD8" w14:textId="77777777" w:rsidR="000256F7" w:rsidRDefault="000256F7" w:rsidP="000256F7">
      <w:pPr>
        <w:pStyle w:val="NO"/>
        <w:rPr>
          <w:rFonts w:eastAsia="宋体"/>
        </w:rPr>
      </w:pPr>
      <w:r>
        <w:rPr>
          <w:rFonts w:eastAsia="宋体"/>
        </w:rPr>
        <w:t>NOTE:</w:t>
      </w:r>
      <w:r>
        <w:rPr>
          <w:rFonts w:eastAsia="宋体"/>
        </w:rPr>
        <w:tab/>
        <w:t>How UPF subscribes to the new analytics is FFS.</w:t>
      </w:r>
    </w:p>
    <w:p w14:paraId="7D509F36" w14:textId="77777777" w:rsidR="000256F7" w:rsidRDefault="000256F7" w:rsidP="000256F7">
      <w:pPr>
        <w:ind w:right="-99"/>
        <w:rPr>
          <w:b/>
          <w:color w:val="FF0000"/>
          <w:sz w:val="28"/>
          <w:szCs w:val="36"/>
          <w:lang w:eastAsia="ko-KR"/>
        </w:rPr>
      </w:pPr>
      <w:bookmarkStart w:id="25" w:name="_Toc197067455"/>
      <w:bookmarkStart w:id="26" w:name="_Toc199429146"/>
      <w:bookmarkStart w:id="27" w:name="_Toc199429548"/>
      <w:bookmarkStart w:id="28" w:name="_Toc199429822"/>
      <w:bookmarkStart w:id="29" w:name="_Toc207704304"/>
      <w:bookmarkStart w:id="30" w:name="_Toc212619015"/>
    </w:p>
    <w:p w14:paraId="2FB1C6B1" w14:textId="2851B815" w:rsidR="000256F7" w:rsidRDefault="000256F7" w:rsidP="000256F7">
      <w:pPr>
        <w:ind w:right="-99"/>
        <w:jc w:val="center"/>
        <w:rPr>
          <w:b/>
          <w:color w:val="FF0000"/>
          <w:sz w:val="28"/>
          <w:szCs w:val="36"/>
          <w:lang w:eastAsia="ko-KR"/>
        </w:rPr>
      </w:pPr>
      <w:r>
        <w:rPr>
          <w:b/>
          <w:color w:val="FF0000"/>
          <w:sz w:val="28"/>
          <w:szCs w:val="36"/>
          <w:lang w:eastAsia="ko-KR"/>
        </w:rPr>
        <w:t xml:space="preserve">*** </w:t>
      </w:r>
      <w:r>
        <w:rPr>
          <w:rFonts w:eastAsia="宋体"/>
          <w:b/>
          <w:color w:val="FF0000"/>
          <w:sz w:val="28"/>
          <w:szCs w:val="36"/>
          <w:lang w:val="en-US" w:eastAsia="zh-CN"/>
        </w:rPr>
        <w:t>Second</w:t>
      </w:r>
      <w:r>
        <w:rPr>
          <w:b/>
          <w:color w:val="FF0000"/>
          <w:sz w:val="28"/>
          <w:szCs w:val="36"/>
          <w:lang w:eastAsia="ko-KR"/>
        </w:rPr>
        <w:t xml:space="preserve"> change ***</w:t>
      </w:r>
    </w:p>
    <w:p w14:paraId="3685BC7E" w14:textId="77777777" w:rsidR="000256F7" w:rsidRPr="00182836" w:rsidRDefault="000256F7" w:rsidP="00787E78">
      <w:pPr>
        <w:pStyle w:val="1"/>
        <w:pBdr>
          <w:top w:val="single" w:sz="12" w:space="0" w:color="auto"/>
        </w:pBdr>
      </w:pPr>
      <w:r w:rsidRPr="00182836">
        <w:t>8</w:t>
      </w:r>
      <w:r w:rsidRPr="00182836">
        <w:tab/>
        <w:t>Conclusions</w:t>
      </w:r>
      <w:bookmarkEnd w:id="25"/>
      <w:bookmarkEnd w:id="26"/>
      <w:bookmarkEnd w:id="27"/>
      <w:bookmarkEnd w:id="28"/>
      <w:bookmarkEnd w:id="29"/>
      <w:bookmarkEnd w:id="30"/>
    </w:p>
    <w:p w14:paraId="439CEB97" w14:textId="60F9D7A6" w:rsidR="000256F7" w:rsidRPr="00182836" w:rsidDel="00787E78" w:rsidRDefault="000256F7" w:rsidP="000256F7">
      <w:pPr>
        <w:pStyle w:val="EditorsNote"/>
        <w:rPr>
          <w:del w:id="31" w:author="Huawei" w:date="2025-11-04T14:49:00Z"/>
        </w:rPr>
      </w:pPr>
      <w:del w:id="32" w:author="Huawei" w:date="2025-11-04T14:49:00Z">
        <w:r w:rsidRPr="00182836" w:rsidDel="00787E78">
          <w:delText>Editor's note:</w:delText>
        </w:r>
        <w:r w:rsidRPr="00182836" w:rsidDel="00787E78">
          <w:tab/>
          <w:delText>This clause will capture conclusions for the study.</w:delText>
        </w:r>
      </w:del>
    </w:p>
    <w:p w14:paraId="7606D412" w14:textId="169D4C32" w:rsidR="000256F7" w:rsidRPr="00182836" w:rsidDel="00787E78" w:rsidRDefault="000256F7" w:rsidP="000256F7">
      <w:pPr>
        <w:pStyle w:val="EditorsNote"/>
        <w:rPr>
          <w:del w:id="33" w:author="Huawei" w:date="2025-11-04T14:49:00Z"/>
        </w:rPr>
      </w:pPr>
      <w:del w:id="34" w:author="Huawei" w:date="2025-11-04T14:49:00Z">
        <w:r w:rsidRPr="00182836" w:rsidDel="00787E78">
          <w:tab/>
          <w:delText>Where there is consensus, interim agreements (e.g. solution principles descriptions) should be documented in the TR as soon as possible during a study.</w:delText>
        </w:r>
      </w:del>
    </w:p>
    <w:p w14:paraId="7F02BD08" w14:textId="6320582D" w:rsidR="000256F7" w:rsidRPr="00182836" w:rsidDel="00787E78" w:rsidRDefault="000256F7" w:rsidP="000256F7">
      <w:pPr>
        <w:pStyle w:val="EditorsNote"/>
        <w:rPr>
          <w:del w:id="35" w:author="Huawei" w:date="2025-11-04T14:49:00Z"/>
        </w:rPr>
      </w:pPr>
      <w:del w:id="36" w:author="Huawei" w:date="2025-11-04T14:49:00Z">
        <w:r w:rsidRPr="00182836" w:rsidDel="00787E78">
          <w:tab/>
          <w:delText>These can be documented in the TR as "7.1.Y Agreed Principles for KI#Y" in the "Interim Agreements" clause. If the interim agreement has impacts on another clause in the TR and if there is consensus, that TR clause can be updated.</w:delText>
        </w:r>
      </w:del>
    </w:p>
    <w:p w14:paraId="271ADDE9" w14:textId="41931218" w:rsidR="000256F7" w:rsidRPr="00182836" w:rsidDel="00787E78" w:rsidRDefault="000256F7" w:rsidP="000256F7">
      <w:pPr>
        <w:pStyle w:val="EditorsNote"/>
        <w:rPr>
          <w:del w:id="37" w:author="Huawei" w:date="2025-11-04T14:49:00Z"/>
        </w:rPr>
      </w:pPr>
      <w:del w:id="38" w:author="Huawei" w:date="2025-11-04T14:49:00Z">
        <w:r w:rsidRPr="00182836" w:rsidDel="00787E78">
          <w:tab/>
          <w:delText>By consensus interim agreements can become part of the final conclusions of the study.</w:delText>
        </w:r>
      </w:del>
    </w:p>
    <w:p w14:paraId="4CBFECD0" w14:textId="5D2D09C1" w:rsidR="000256F7" w:rsidRPr="00182836" w:rsidDel="00787E78" w:rsidRDefault="000256F7" w:rsidP="000256F7">
      <w:pPr>
        <w:pStyle w:val="EditorsNote"/>
        <w:rPr>
          <w:del w:id="39" w:author="Huawei" w:date="2025-11-04T14:49:00Z"/>
        </w:rPr>
      </w:pPr>
      <w:del w:id="40" w:author="Huawei" w:date="2025-11-04T14:49:00Z">
        <w:r w:rsidRPr="00182836" w:rsidDel="00787E78">
          <w:tab/>
          <w:delText>The Overall Evaluation clause previously used in TR skeletons should not be used.</w:delText>
        </w:r>
      </w:del>
    </w:p>
    <w:p w14:paraId="79ECD81A" w14:textId="42350378" w:rsidR="000256F7" w:rsidRPr="00182836" w:rsidDel="00787E78" w:rsidRDefault="000256F7" w:rsidP="000256F7">
      <w:pPr>
        <w:pStyle w:val="EditorsNote"/>
        <w:rPr>
          <w:del w:id="41" w:author="Huawei" w:date="2025-11-04T14:49:00Z"/>
        </w:rPr>
      </w:pPr>
      <w:del w:id="42" w:author="Huawei" w:date="2025-11-04T14:49:00Z">
        <w:r w:rsidRPr="00182836" w:rsidDel="00787E78">
          <w:tab/>
          <w:delText>There should be a Topics for further consideration clause per Key Issue. It is recommended that this is used e.g. to capture common issues that need to be resolved for multiple solutions.</w:delText>
        </w:r>
      </w:del>
    </w:p>
    <w:p w14:paraId="52B152F0" w14:textId="715D9F63" w:rsidR="005C5DAC" w:rsidRPr="00787E78" w:rsidRDefault="003455F2" w:rsidP="005C5DAC">
      <w:pPr>
        <w:rPr>
          <w:ins w:id="43" w:author="Huawei" w:date="2025-10-27T16:29:00Z"/>
          <w:rFonts w:eastAsiaTheme="minorEastAsia"/>
          <w:lang w:eastAsia="zh-CN"/>
        </w:rPr>
      </w:pPr>
      <w:ins w:id="44" w:author="Huawei" w:date="2025-10-27T16:28:00Z">
        <w:r w:rsidRPr="00787E78">
          <w:rPr>
            <w:rFonts w:eastAsiaTheme="minorEastAsia"/>
            <w:lang w:eastAsia="zh-CN"/>
          </w:rPr>
          <w:t>F</w:t>
        </w:r>
      </w:ins>
      <w:ins w:id="45" w:author="Huawei" w:date="2025-10-27T16:29:00Z">
        <w:r w:rsidRPr="00787E78">
          <w:rPr>
            <w:rFonts w:eastAsiaTheme="minorEastAsia"/>
            <w:lang w:eastAsia="zh-CN"/>
          </w:rPr>
          <w:t>o</w:t>
        </w:r>
      </w:ins>
      <w:ins w:id="46" w:author="Huawei" w:date="2025-10-27T16:28:00Z">
        <w:r w:rsidRPr="00787E78">
          <w:rPr>
            <w:rFonts w:eastAsiaTheme="minorEastAsia"/>
            <w:lang w:eastAsia="zh-CN"/>
          </w:rPr>
          <w:t>l</w:t>
        </w:r>
      </w:ins>
      <w:ins w:id="47" w:author="Huawei" w:date="2025-10-27T16:29:00Z">
        <w:r w:rsidRPr="00787E78">
          <w:rPr>
            <w:rFonts w:eastAsiaTheme="minorEastAsia"/>
            <w:lang w:eastAsia="zh-CN"/>
          </w:rPr>
          <w:t xml:space="preserve">lowing conclusions for key issue#2 use case#1 has been </w:t>
        </w:r>
      </w:ins>
      <w:ins w:id="48" w:author="Huawei" w:date="2025-10-27T17:27:00Z">
        <w:r w:rsidR="000A2DAA" w:rsidRPr="00787E78">
          <w:rPr>
            <w:rFonts w:eastAsiaTheme="minorEastAsia"/>
            <w:lang w:eastAsia="zh-CN"/>
          </w:rPr>
          <w:t>made</w:t>
        </w:r>
      </w:ins>
      <w:ins w:id="49" w:author="Huawei" w:date="2025-10-27T16:29:00Z">
        <w:r w:rsidRPr="00787E78">
          <w:rPr>
            <w:rFonts w:eastAsiaTheme="minorEastAsia"/>
            <w:lang w:eastAsia="zh-CN"/>
          </w:rPr>
          <w:t>:</w:t>
        </w:r>
      </w:ins>
    </w:p>
    <w:p w14:paraId="77C7A06B" w14:textId="77777777" w:rsidR="003455F2" w:rsidRPr="00787E78" w:rsidRDefault="00043AD6" w:rsidP="00043AD6">
      <w:pPr>
        <w:pStyle w:val="af5"/>
        <w:numPr>
          <w:ilvl w:val="0"/>
          <w:numId w:val="2"/>
        </w:numPr>
        <w:rPr>
          <w:ins w:id="50" w:author="Huawei" w:date="2025-10-27T16:41:00Z"/>
          <w:rFonts w:eastAsiaTheme="minorEastAsia"/>
          <w:lang w:eastAsia="zh-CN"/>
        </w:rPr>
      </w:pPr>
      <w:ins w:id="51" w:author="Huawei" w:date="2025-10-27T16:39:00Z">
        <w:r w:rsidRPr="00787E78">
          <w:rPr>
            <w:rFonts w:eastAsiaTheme="minorEastAsia"/>
            <w:lang w:eastAsia="zh-CN"/>
          </w:rPr>
          <w:t>A new analytic shall be defined</w:t>
        </w:r>
        <w:r w:rsidR="00734354" w:rsidRPr="00787E78">
          <w:rPr>
            <w:rFonts w:eastAsiaTheme="minorEastAsia"/>
            <w:lang w:eastAsia="zh-CN"/>
          </w:rPr>
          <w:t xml:space="preserve"> to support abnormal traffic analy</w:t>
        </w:r>
      </w:ins>
      <w:ins w:id="52" w:author="Huawei" w:date="2025-10-27T16:40:00Z">
        <w:r w:rsidR="001A32D1" w:rsidRPr="00787E78">
          <w:rPr>
            <w:rFonts w:eastAsiaTheme="minorEastAsia"/>
            <w:lang w:eastAsia="zh-CN"/>
          </w:rPr>
          <w:t>s</w:t>
        </w:r>
      </w:ins>
      <w:ins w:id="53" w:author="Huawei" w:date="2025-10-27T16:39:00Z">
        <w:r w:rsidR="00734354" w:rsidRPr="00787E78">
          <w:rPr>
            <w:rFonts w:eastAsiaTheme="minorEastAsia"/>
            <w:lang w:eastAsia="zh-CN"/>
          </w:rPr>
          <w:t>i</w:t>
        </w:r>
      </w:ins>
      <w:ins w:id="54" w:author="Huawei" w:date="2025-10-27T16:40:00Z">
        <w:r w:rsidR="001A32D1" w:rsidRPr="00787E78">
          <w:rPr>
            <w:rFonts w:eastAsiaTheme="minorEastAsia"/>
            <w:lang w:eastAsia="zh-CN"/>
          </w:rPr>
          <w:t>s</w:t>
        </w:r>
      </w:ins>
      <w:ins w:id="55" w:author="Huawei" w:date="2025-10-27T16:39:00Z">
        <w:r w:rsidRPr="00787E78">
          <w:rPr>
            <w:rFonts w:eastAsiaTheme="minorEastAsia"/>
            <w:lang w:eastAsia="zh-CN"/>
          </w:rPr>
          <w:t>.</w:t>
        </w:r>
      </w:ins>
    </w:p>
    <w:p w14:paraId="406223E7" w14:textId="77777777" w:rsidR="00DF002E" w:rsidRPr="00787E78" w:rsidRDefault="00DF002E" w:rsidP="00043AD6">
      <w:pPr>
        <w:pStyle w:val="af5"/>
        <w:numPr>
          <w:ilvl w:val="0"/>
          <w:numId w:val="2"/>
        </w:numPr>
        <w:rPr>
          <w:ins w:id="56" w:author="Huawei" w:date="2025-10-27T16:40:00Z"/>
          <w:rFonts w:eastAsiaTheme="minorEastAsia"/>
          <w:lang w:eastAsia="zh-CN"/>
        </w:rPr>
      </w:pPr>
      <w:ins w:id="57" w:author="Huawei" w:date="2025-10-27T16:41:00Z">
        <w:r w:rsidRPr="00787E78">
          <w:rPr>
            <w:rFonts w:eastAsiaTheme="minorEastAsia"/>
            <w:lang w:eastAsia="zh-CN"/>
          </w:rPr>
          <w:t>Following inputs shall be s</w:t>
        </w:r>
      </w:ins>
      <w:ins w:id="58" w:author="Huawei" w:date="2025-10-27T16:42:00Z">
        <w:r w:rsidRPr="00787E78">
          <w:rPr>
            <w:rFonts w:eastAsiaTheme="minorEastAsia"/>
            <w:lang w:eastAsia="zh-CN"/>
          </w:rPr>
          <w:t>upported:</w:t>
        </w:r>
      </w:ins>
    </w:p>
    <w:p w14:paraId="100838A7" w14:textId="77777777" w:rsidR="00DF002E" w:rsidRPr="00787E78" w:rsidRDefault="00DF002E" w:rsidP="00DF002E">
      <w:pPr>
        <w:pStyle w:val="TH"/>
        <w:numPr>
          <w:ilvl w:val="0"/>
          <w:numId w:val="2"/>
        </w:numPr>
        <w:rPr>
          <w:ins w:id="59" w:author="Huawei" w:date="2025-10-27T16:42:00Z"/>
        </w:rPr>
      </w:pPr>
      <w:bookmarkStart w:id="60" w:name="_CRTable6_19_21"/>
      <w:ins w:id="61" w:author="Huawei" w:date="2025-10-27T16:42:00Z">
        <w:r w:rsidRPr="00787E78">
          <w:t xml:space="preserve">Table </w:t>
        </w:r>
        <w:bookmarkEnd w:id="60"/>
        <w:r w:rsidRPr="00787E78">
          <w:t xml:space="preserve">8-1: input data for </w:t>
        </w:r>
      </w:ins>
      <w:ins w:id="62" w:author="Huawei" w:date="2025-10-27T16:43:00Z">
        <w:r w:rsidRPr="00787E78">
          <w:rPr>
            <w:rFonts w:eastAsiaTheme="minorEastAsia"/>
            <w:lang w:eastAsia="zh-CN"/>
          </w:rPr>
          <w:t>abnormal traffic</w:t>
        </w:r>
      </w:ins>
      <w:ins w:id="63" w:author="Huawei" w:date="2025-10-27T16:42:00Z">
        <w:r w:rsidRPr="00787E78">
          <w:t xml:space="preserve"> analytic</w:t>
        </w:r>
      </w:ins>
    </w:p>
    <w:p w14:paraId="26720914" w14:textId="77777777" w:rsidR="00DF002E" w:rsidRPr="00787E78" w:rsidRDefault="00DF002E" w:rsidP="003455F2">
      <w:pPr>
        <w:rPr>
          <w:ins w:id="64" w:author="Huawei" w:date="2025-10-27T16:42:00Z"/>
          <w:rFonts w:eastAsiaTheme="minorEastAsia"/>
          <w:lang w:eastAsia="zh-CN"/>
        </w:rPr>
      </w:pPr>
    </w:p>
    <w:tbl>
      <w:tblPr>
        <w:tblStyle w:val="af2"/>
        <w:tblW w:w="0" w:type="auto"/>
        <w:jc w:val="center"/>
        <w:tblLook w:val="04A0" w:firstRow="1" w:lastRow="0" w:firstColumn="1" w:lastColumn="0" w:noHBand="0" w:noVBand="1"/>
      </w:tblPr>
      <w:tblGrid>
        <w:gridCol w:w="2506"/>
        <w:gridCol w:w="1463"/>
        <w:gridCol w:w="3827"/>
      </w:tblGrid>
      <w:tr w:rsidR="00DF002E" w:rsidRPr="00787E78" w14:paraId="15DC3642" w14:textId="77777777" w:rsidTr="00677F16">
        <w:trPr>
          <w:jc w:val="center"/>
          <w:ins w:id="65" w:author="Huawei" w:date="2025-10-27T16:42:00Z"/>
        </w:trPr>
        <w:tc>
          <w:tcPr>
            <w:tcW w:w="2506" w:type="dxa"/>
          </w:tcPr>
          <w:p w14:paraId="7FD316C2" w14:textId="77777777" w:rsidR="00DF002E" w:rsidRPr="00787E78" w:rsidRDefault="00DF002E" w:rsidP="00BB1AEA">
            <w:pPr>
              <w:pStyle w:val="TAH"/>
              <w:rPr>
                <w:ins w:id="66" w:author="Huawei" w:date="2025-10-27T16:42:00Z"/>
              </w:rPr>
            </w:pPr>
            <w:ins w:id="67" w:author="Huawei" w:date="2025-10-27T16:42:00Z">
              <w:r w:rsidRPr="00787E78">
                <w:t>Information</w:t>
              </w:r>
            </w:ins>
          </w:p>
        </w:tc>
        <w:tc>
          <w:tcPr>
            <w:tcW w:w="1463" w:type="dxa"/>
          </w:tcPr>
          <w:p w14:paraId="601D1027" w14:textId="77777777" w:rsidR="00DF002E" w:rsidRPr="00787E78" w:rsidRDefault="00DF002E" w:rsidP="00BB1AEA">
            <w:pPr>
              <w:pStyle w:val="TAH"/>
              <w:rPr>
                <w:ins w:id="68" w:author="Huawei" w:date="2025-10-27T16:42:00Z"/>
              </w:rPr>
            </w:pPr>
            <w:ins w:id="69" w:author="Huawei" w:date="2025-10-27T16:42:00Z">
              <w:r w:rsidRPr="00787E78">
                <w:t>Source</w:t>
              </w:r>
            </w:ins>
          </w:p>
        </w:tc>
        <w:tc>
          <w:tcPr>
            <w:tcW w:w="3827" w:type="dxa"/>
          </w:tcPr>
          <w:p w14:paraId="560195C9" w14:textId="77777777" w:rsidR="00DF002E" w:rsidRPr="00787E78" w:rsidRDefault="00DF002E" w:rsidP="00BB1AEA">
            <w:pPr>
              <w:pStyle w:val="TAH"/>
              <w:rPr>
                <w:ins w:id="70" w:author="Huawei" w:date="2025-10-27T16:42:00Z"/>
              </w:rPr>
            </w:pPr>
            <w:ins w:id="71" w:author="Huawei" w:date="2025-10-27T16:42:00Z">
              <w:r w:rsidRPr="00787E78">
                <w:t>Description</w:t>
              </w:r>
            </w:ins>
          </w:p>
        </w:tc>
      </w:tr>
      <w:tr w:rsidR="00DF002E" w:rsidRPr="00787E78" w14:paraId="210BC829" w14:textId="77777777" w:rsidTr="00677F16">
        <w:trPr>
          <w:jc w:val="center"/>
          <w:ins w:id="72" w:author="Huawei" w:date="2025-10-27T16:42:00Z"/>
        </w:trPr>
        <w:tc>
          <w:tcPr>
            <w:tcW w:w="2506" w:type="dxa"/>
            <w:vAlign w:val="center"/>
          </w:tcPr>
          <w:p w14:paraId="3C1A4D94" w14:textId="77777777" w:rsidR="00DF002E" w:rsidRPr="00787E78" w:rsidRDefault="00DF002E" w:rsidP="00BB1AEA">
            <w:pPr>
              <w:pStyle w:val="TAL"/>
              <w:rPr>
                <w:ins w:id="73" w:author="Huawei" w:date="2025-10-27T16:42:00Z"/>
              </w:rPr>
            </w:pPr>
            <w:ins w:id="74" w:author="Huawei" w:date="2025-10-27T16:43:00Z">
              <w:r w:rsidRPr="00787E78">
                <w:t>Source of traffic</w:t>
              </w:r>
            </w:ins>
          </w:p>
        </w:tc>
        <w:tc>
          <w:tcPr>
            <w:tcW w:w="1463" w:type="dxa"/>
            <w:vAlign w:val="center"/>
          </w:tcPr>
          <w:p w14:paraId="581F0B2B" w14:textId="77777777" w:rsidR="00DF002E" w:rsidRPr="00787E78" w:rsidRDefault="00DF002E" w:rsidP="00BB1AEA">
            <w:pPr>
              <w:pStyle w:val="TAC"/>
              <w:rPr>
                <w:ins w:id="75" w:author="Huawei" w:date="2025-10-27T16:42:00Z"/>
              </w:rPr>
            </w:pPr>
            <w:ins w:id="76" w:author="Huawei" w:date="2025-10-27T16:43:00Z">
              <w:r w:rsidRPr="00787E78">
                <w:t>UPF/SMF</w:t>
              </w:r>
            </w:ins>
            <w:ins w:id="77" w:author="Huawei" w:date="2025-10-27T16:56:00Z">
              <w:r w:rsidR="00022680" w:rsidRPr="00787E78">
                <w:t>/AF</w:t>
              </w:r>
            </w:ins>
          </w:p>
        </w:tc>
        <w:tc>
          <w:tcPr>
            <w:tcW w:w="3827" w:type="dxa"/>
          </w:tcPr>
          <w:p w14:paraId="39FC59BF" w14:textId="77777777" w:rsidR="00DF002E" w:rsidRPr="00787E78" w:rsidRDefault="00DF002E" w:rsidP="00BB1AEA">
            <w:pPr>
              <w:pStyle w:val="TAL"/>
              <w:rPr>
                <w:ins w:id="78" w:author="Huawei" w:date="2025-10-27T16:42:00Z"/>
              </w:rPr>
            </w:pPr>
            <w:ins w:id="79" w:author="Huawei" w:date="2025-10-27T16:44:00Z">
              <w:r w:rsidRPr="00787E78">
                <w:t>Source entity of the traffic identified by IP packet filter(s), IP Protocol (TCP, UDP, etc.), application ID, etc.</w:t>
              </w:r>
            </w:ins>
          </w:p>
        </w:tc>
      </w:tr>
      <w:tr w:rsidR="00DF002E" w:rsidRPr="00787E78" w14:paraId="164CDD2A" w14:textId="77777777" w:rsidTr="00677F16">
        <w:trPr>
          <w:jc w:val="center"/>
          <w:ins w:id="80" w:author="Huawei" w:date="2025-10-27T16:42:00Z"/>
        </w:trPr>
        <w:tc>
          <w:tcPr>
            <w:tcW w:w="2506" w:type="dxa"/>
          </w:tcPr>
          <w:p w14:paraId="5C0A8337" w14:textId="77777777" w:rsidR="00DF002E" w:rsidRPr="00787E78" w:rsidRDefault="00DF002E" w:rsidP="00BB1AEA">
            <w:pPr>
              <w:pStyle w:val="TAL"/>
              <w:rPr>
                <w:ins w:id="81" w:author="Huawei" w:date="2025-10-27T16:42:00Z"/>
              </w:rPr>
            </w:pPr>
            <w:ins w:id="82" w:author="Huawei" w:date="2025-10-27T16:44:00Z">
              <w:r w:rsidRPr="00787E78">
                <w:t>traffic flow filters</w:t>
              </w:r>
            </w:ins>
          </w:p>
        </w:tc>
        <w:tc>
          <w:tcPr>
            <w:tcW w:w="1463" w:type="dxa"/>
          </w:tcPr>
          <w:p w14:paraId="1A58C946" w14:textId="77777777" w:rsidR="00DF002E" w:rsidRPr="00787E78" w:rsidRDefault="00DF002E" w:rsidP="00BB1AEA">
            <w:pPr>
              <w:pStyle w:val="TAC"/>
              <w:rPr>
                <w:ins w:id="83" w:author="Huawei" w:date="2025-10-27T16:42:00Z"/>
              </w:rPr>
            </w:pPr>
            <w:ins w:id="84" w:author="Huawei" w:date="2025-10-27T16:46:00Z">
              <w:r w:rsidRPr="00787E78">
                <w:t>UPF/SMF</w:t>
              </w:r>
            </w:ins>
            <w:ins w:id="85" w:author="Huawei" w:date="2025-10-27T16:56:00Z">
              <w:r w:rsidR="00022680" w:rsidRPr="00787E78">
                <w:t>/AF</w:t>
              </w:r>
            </w:ins>
          </w:p>
        </w:tc>
        <w:tc>
          <w:tcPr>
            <w:tcW w:w="3827" w:type="dxa"/>
          </w:tcPr>
          <w:p w14:paraId="5B2E324F" w14:textId="77777777" w:rsidR="00DF002E" w:rsidRPr="00787E78" w:rsidRDefault="00DF002E" w:rsidP="00BB1AEA">
            <w:pPr>
              <w:pStyle w:val="TAL"/>
              <w:rPr>
                <w:ins w:id="86" w:author="Huawei" w:date="2025-10-27T16:42:00Z"/>
              </w:rPr>
            </w:pPr>
            <w:ins w:id="87" w:author="Huawei" w:date="2025-10-27T16:46:00Z">
              <w:r w:rsidRPr="00787E78">
                <w:rPr>
                  <w:rFonts w:eastAsiaTheme="minorEastAsia"/>
                  <w:lang w:eastAsia="zh-CN"/>
                </w:rPr>
                <w:t>Traffic filter</w:t>
              </w:r>
            </w:ins>
            <w:ins w:id="88" w:author="Huawei" w:date="2025-10-27T16:47:00Z">
              <w:r w:rsidRPr="00787E78">
                <w:rPr>
                  <w:rFonts w:eastAsiaTheme="minorEastAsia"/>
                  <w:lang w:eastAsia="zh-CN"/>
                </w:rPr>
                <w:t xml:space="preserve"> identifies the traffic flow (e.g. IP 5-tuple, IP 3-tuple)</w:t>
              </w:r>
            </w:ins>
            <w:ins w:id="89" w:author="Huawei" w:date="2025-10-27T16:48:00Z">
              <w:r w:rsidRPr="00787E78">
                <w:rPr>
                  <w:rFonts w:eastAsiaTheme="minorEastAsia"/>
                  <w:lang w:eastAsia="zh-CN"/>
                </w:rPr>
                <w:t>.</w:t>
              </w:r>
            </w:ins>
          </w:p>
        </w:tc>
      </w:tr>
      <w:tr w:rsidR="00DF002E" w:rsidRPr="000B120A" w14:paraId="2F3DB147" w14:textId="77777777" w:rsidTr="00677F16">
        <w:trPr>
          <w:jc w:val="center"/>
          <w:ins w:id="90" w:author="Huawei" w:date="2025-10-27T16:46:00Z"/>
        </w:trPr>
        <w:tc>
          <w:tcPr>
            <w:tcW w:w="2506" w:type="dxa"/>
          </w:tcPr>
          <w:p w14:paraId="1DCD4D48" w14:textId="77777777" w:rsidR="00DF002E" w:rsidRPr="00787E78" w:rsidRDefault="00DF002E" w:rsidP="00BB1AEA">
            <w:pPr>
              <w:pStyle w:val="TAL"/>
              <w:rPr>
                <w:ins w:id="91" w:author="Huawei" w:date="2025-10-27T16:46:00Z"/>
              </w:rPr>
            </w:pPr>
            <w:ins w:id="92" w:author="Huawei" w:date="2025-10-27T16:47:00Z">
              <w:r w:rsidRPr="00787E78">
                <w:t>Identification of corresponding UEs</w:t>
              </w:r>
            </w:ins>
          </w:p>
        </w:tc>
        <w:tc>
          <w:tcPr>
            <w:tcW w:w="1463" w:type="dxa"/>
          </w:tcPr>
          <w:p w14:paraId="681A7F65" w14:textId="77777777" w:rsidR="00DF002E" w:rsidRPr="00787E78" w:rsidRDefault="00DF002E" w:rsidP="00BB1AEA">
            <w:pPr>
              <w:pStyle w:val="TAC"/>
              <w:rPr>
                <w:ins w:id="93" w:author="Huawei" w:date="2025-10-27T16:46:00Z"/>
              </w:rPr>
            </w:pPr>
            <w:ins w:id="94" w:author="Huawei" w:date="2025-10-27T16:47:00Z">
              <w:r w:rsidRPr="00787E78">
                <w:t>UPF/SMF</w:t>
              </w:r>
            </w:ins>
            <w:ins w:id="95" w:author="Huawei" w:date="2025-10-27T16:56:00Z">
              <w:r w:rsidR="00022680" w:rsidRPr="00787E78">
                <w:t>/AF</w:t>
              </w:r>
            </w:ins>
          </w:p>
        </w:tc>
        <w:tc>
          <w:tcPr>
            <w:tcW w:w="3827" w:type="dxa"/>
          </w:tcPr>
          <w:p w14:paraId="5B964764" w14:textId="77777777" w:rsidR="00DF002E" w:rsidRPr="00787E78" w:rsidRDefault="00DF002E" w:rsidP="00BB1AEA">
            <w:pPr>
              <w:pStyle w:val="TAL"/>
              <w:rPr>
                <w:ins w:id="96" w:author="Huawei" w:date="2025-10-27T16:46:00Z"/>
              </w:rPr>
            </w:pPr>
            <w:ins w:id="97" w:author="Huawei" w:date="2025-10-27T16:48:00Z">
              <w:r w:rsidRPr="00787E78">
                <w:rPr>
                  <w:rFonts w:eastAsiaTheme="minorEastAsia"/>
                  <w:lang w:eastAsia="zh-CN"/>
                </w:rPr>
                <w:t>Identifier of the UEs receive/send the traffic.</w:t>
              </w:r>
            </w:ins>
          </w:p>
        </w:tc>
      </w:tr>
      <w:tr w:rsidR="00DF002E" w:rsidRPr="008C67BE" w14:paraId="51721023" w14:textId="77777777" w:rsidTr="00677F16">
        <w:trPr>
          <w:jc w:val="center"/>
          <w:ins w:id="98" w:author="Huawei" w:date="2025-10-27T16:46:00Z"/>
        </w:trPr>
        <w:tc>
          <w:tcPr>
            <w:tcW w:w="2506" w:type="dxa"/>
          </w:tcPr>
          <w:p w14:paraId="6CC6C47C" w14:textId="77777777" w:rsidR="00DF002E" w:rsidRPr="008C67BE" w:rsidRDefault="00DF002E" w:rsidP="00BB1AEA">
            <w:pPr>
              <w:pStyle w:val="TAL"/>
              <w:rPr>
                <w:ins w:id="99" w:author="Huawei" w:date="2025-10-27T16:46:00Z"/>
              </w:rPr>
            </w:pPr>
            <w:ins w:id="100" w:author="Huawei" w:date="2025-10-27T16:48:00Z">
              <w:r w:rsidRPr="008C67BE">
                <w:t>Information of traffic characteristics</w:t>
              </w:r>
            </w:ins>
          </w:p>
        </w:tc>
        <w:tc>
          <w:tcPr>
            <w:tcW w:w="1463" w:type="dxa"/>
          </w:tcPr>
          <w:p w14:paraId="206CC521" w14:textId="77777777" w:rsidR="00DF002E" w:rsidRPr="008C67BE" w:rsidRDefault="00DF002E" w:rsidP="00BB1AEA">
            <w:pPr>
              <w:pStyle w:val="TAC"/>
              <w:rPr>
                <w:ins w:id="101" w:author="Huawei" w:date="2025-10-27T16:46:00Z"/>
                <w:rPrChange w:id="102" w:author="Huawei" w:date="2025-11-07T17:49:00Z">
                  <w:rPr>
                    <w:ins w:id="103" w:author="Huawei" w:date="2025-10-27T16:46:00Z"/>
                  </w:rPr>
                </w:rPrChange>
              </w:rPr>
            </w:pPr>
            <w:ins w:id="104" w:author="Huawei" w:date="2025-10-27T16:49:00Z">
              <w:r w:rsidRPr="008C67BE">
                <w:rPr>
                  <w:rPrChange w:id="105" w:author="Huawei" w:date="2025-11-07T17:49:00Z">
                    <w:rPr/>
                  </w:rPrChange>
                </w:rPr>
                <w:t>UPF/SMF</w:t>
              </w:r>
            </w:ins>
          </w:p>
        </w:tc>
        <w:tc>
          <w:tcPr>
            <w:tcW w:w="3827" w:type="dxa"/>
          </w:tcPr>
          <w:p w14:paraId="07D3550A" w14:textId="679DD82E" w:rsidR="00DF002E" w:rsidRPr="008C67BE" w:rsidRDefault="00DF002E" w:rsidP="00E25BF9">
            <w:pPr>
              <w:pStyle w:val="TAL"/>
              <w:rPr>
                <w:ins w:id="106" w:author="Huawei" w:date="2025-10-27T16:46:00Z"/>
                <w:rPrChange w:id="107" w:author="Huawei" w:date="2025-11-07T17:49:00Z">
                  <w:rPr>
                    <w:ins w:id="108" w:author="Huawei" w:date="2025-10-27T16:46:00Z"/>
                  </w:rPr>
                </w:rPrChange>
              </w:rPr>
            </w:pPr>
            <w:ins w:id="109" w:author="Huawei" w:date="2025-10-27T16:49:00Z">
              <w:r w:rsidRPr="008C67BE">
                <w:rPr>
                  <w:rFonts w:eastAsiaTheme="minorEastAsia"/>
                  <w:lang w:eastAsia="zh-CN"/>
                  <w:rPrChange w:id="110" w:author="Huawei" w:date="2025-11-07T17:49:00Z">
                    <w:rPr>
                      <w:rFonts w:eastAsiaTheme="minorEastAsia"/>
                      <w:lang w:eastAsia="zh-CN"/>
                    </w:rPr>
                  </w:rPrChange>
                </w:rPr>
                <w:t xml:space="preserve">Traffic characteristics </w:t>
              </w:r>
            </w:ins>
            <w:ins w:id="111" w:author="Huawei" w:date="2025-10-27T16:59:00Z">
              <w:r w:rsidR="00022680" w:rsidRPr="008C67BE">
                <w:rPr>
                  <w:rFonts w:eastAsiaTheme="minorEastAsia"/>
                  <w:lang w:eastAsia="zh-CN"/>
                  <w:rPrChange w:id="112" w:author="Huawei" w:date="2025-11-07T17:49:00Z">
                    <w:rPr>
                      <w:rFonts w:eastAsiaTheme="minorEastAsia"/>
                      <w:lang w:eastAsia="zh-CN"/>
                    </w:rPr>
                  </w:rPrChange>
                </w:rPr>
                <w:t>of the</w:t>
              </w:r>
            </w:ins>
            <w:ins w:id="113" w:author="Huawei" w:date="2025-10-27T16:49:00Z">
              <w:r w:rsidRPr="008C67BE">
                <w:rPr>
                  <w:rFonts w:eastAsiaTheme="minorEastAsia"/>
                  <w:lang w:eastAsia="zh-CN"/>
                  <w:rPrChange w:id="114" w:author="Huawei" w:date="2025-11-07T17:49:00Z">
                    <w:rPr>
                      <w:rFonts w:eastAsiaTheme="minorEastAsia"/>
                      <w:lang w:eastAsia="zh-CN"/>
                    </w:rPr>
                  </w:rPrChange>
                </w:rPr>
                <w:t xml:space="preserve"> traffic </w:t>
              </w:r>
            </w:ins>
            <w:ins w:id="115" w:author="Huawei" w:date="2025-11-07T17:48:00Z">
              <w:r w:rsidR="008C67BE" w:rsidRPr="008C67BE">
                <w:t>that NWDAF can use to determine whether the traffic is abnormal</w:t>
              </w:r>
              <w:r w:rsidR="008C67BE" w:rsidRPr="008C67BE">
                <w:t xml:space="preserve"> </w:t>
              </w:r>
            </w:ins>
            <w:ins w:id="116" w:author="Huawei" w:date="2025-10-27T16:49:00Z">
              <w:r w:rsidRPr="008C67BE">
                <w:rPr>
                  <w:rFonts w:eastAsiaTheme="minorEastAsia"/>
                  <w:lang w:eastAsia="zh-CN"/>
                </w:rPr>
                <w:t xml:space="preserve">(e.g. </w:t>
              </w:r>
            </w:ins>
            <w:ins w:id="117" w:author="Huawei" w:date="2025-10-27T16:54:00Z">
              <w:r w:rsidRPr="008C67BE">
                <w:rPr>
                  <w:rFonts w:eastAsiaTheme="minorEastAsia"/>
                  <w:lang w:eastAsia="zh-CN"/>
                </w:rPr>
                <w:t xml:space="preserve">traffic lifetime, data rate, </w:t>
              </w:r>
            </w:ins>
            <w:ins w:id="118" w:author="Huawei" w:date="2025-10-27T16:56:00Z">
              <w:r w:rsidR="00F64049" w:rsidRPr="008C67BE">
                <w:rPr>
                  <w:lang w:eastAsia="ko-KR"/>
                  <w:rPrChange w:id="119" w:author="Huawei" w:date="2025-11-07T17:49:00Z">
                    <w:rPr>
                      <w:lang w:eastAsia="ko-KR"/>
                    </w:rPr>
                  </w:rPrChange>
                </w:rPr>
                <w:t>m</w:t>
              </w:r>
            </w:ins>
            <w:ins w:id="120" w:author="Huawei" w:date="2025-10-27T16:54:00Z">
              <w:r w:rsidRPr="008C67BE">
                <w:rPr>
                  <w:lang w:eastAsia="ko-KR"/>
                  <w:rPrChange w:id="121" w:author="Huawei" w:date="2025-11-07T17:49:00Z">
                    <w:rPr>
                      <w:lang w:eastAsia="ko-KR"/>
                    </w:rPr>
                  </w:rPrChange>
                </w:rPr>
                <w:t>aximum burst size,</w:t>
              </w:r>
              <w:r w:rsidRPr="008C67BE">
                <w:rPr>
                  <w:rFonts w:eastAsiaTheme="minorEastAsia"/>
                  <w:lang w:eastAsia="zh-CN"/>
                  <w:rPrChange w:id="122" w:author="Huawei" w:date="2025-11-07T17:49:00Z">
                    <w:rPr>
                      <w:rFonts w:eastAsiaTheme="minorEastAsia"/>
                      <w:lang w:eastAsia="zh-CN"/>
                    </w:rPr>
                  </w:rPrChange>
                </w:rPr>
                <w:t xml:space="preserve"> </w:t>
              </w:r>
            </w:ins>
            <w:ins w:id="123" w:author="Huawei" w:date="2025-10-27T16:56:00Z">
              <w:r w:rsidR="00F64049" w:rsidRPr="008C67BE">
                <w:rPr>
                  <w:rFonts w:eastAsiaTheme="minorEastAsia"/>
                  <w:lang w:eastAsia="zh-CN"/>
                  <w:rPrChange w:id="124" w:author="Huawei" w:date="2025-11-07T17:49:00Z">
                    <w:rPr>
                      <w:rFonts w:eastAsiaTheme="minorEastAsia"/>
                      <w:lang w:eastAsia="zh-CN"/>
                    </w:rPr>
                  </w:rPrChange>
                </w:rPr>
                <w:t>b</w:t>
              </w:r>
            </w:ins>
            <w:ins w:id="125" w:author="Huawei" w:date="2025-10-27T16:54:00Z">
              <w:r w:rsidRPr="008C67BE">
                <w:rPr>
                  <w:rFonts w:eastAsiaTheme="minorEastAsia"/>
                  <w:lang w:eastAsia="zh-CN"/>
                  <w:rPrChange w:id="126" w:author="Huawei" w:date="2025-11-07T17:49:00Z">
                    <w:rPr>
                      <w:rFonts w:eastAsiaTheme="minorEastAsia"/>
                      <w:lang w:eastAsia="zh-CN"/>
                    </w:rPr>
                  </w:rPrChange>
                </w:rPr>
                <w:t xml:space="preserve">urst periodicity, </w:t>
              </w:r>
            </w:ins>
            <w:ins w:id="127" w:author="Huawei" w:date="2025-10-27T16:56:00Z">
              <w:r w:rsidR="00F64049" w:rsidRPr="008C67BE">
                <w:rPr>
                  <w:rFonts w:eastAsiaTheme="minorEastAsia"/>
                  <w:lang w:eastAsia="zh-CN"/>
                  <w:rPrChange w:id="128" w:author="Huawei" w:date="2025-11-07T17:49:00Z">
                    <w:rPr>
                      <w:rFonts w:eastAsiaTheme="minorEastAsia"/>
                      <w:lang w:eastAsia="zh-CN"/>
                    </w:rPr>
                  </w:rPrChange>
                </w:rPr>
                <w:t>m</w:t>
              </w:r>
              <w:r w:rsidRPr="008C67BE">
                <w:rPr>
                  <w:rFonts w:eastAsiaTheme="minorEastAsia"/>
                  <w:lang w:eastAsia="zh-CN"/>
                  <w:rPrChange w:id="129" w:author="Huawei" w:date="2025-11-07T17:49:00Z">
                    <w:rPr>
                      <w:rFonts w:eastAsiaTheme="minorEastAsia"/>
                      <w:lang w:eastAsia="zh-CN"/>
                    </w:rPr>
                  </w:rPrChange>
                </w:rPr>
                <w:t>easurement duration,</w:t>
              </w:r>
              <w:r w:rsidRPr="008C67BE">
                <w:rPr>
                  <w:rPrChange w:id="130" w:author="Huawei" w:date="2025-11-07T17:49:00Z">
                    <w:rPr/>
                  </w:rPrChange>
                </w:rPr>
                <w:t xml:space="preserve"> </w:t>
              </w:r>
              <w:r w:rsidRPr="008C67BE">
                <w:rPr>
                  <w:rFonts w:eastAsiaTheme="minorEastAsia"/>
                  <w:lang w:eastAsia="zh-CN"/>
                  <w:rPrChange w:id="131" w:author="Huawei" w:date="2025-11-07T17:49:00Z">
                    <w:rPr>
                      <w:rFonts w:eastAsiaTheme="minorEastAsia"/>
                      <w:lang w:eastAsia="zh-CN"/>
                    </w:rPr>
                  </w:rPrChange>
                </w:rPr>
                <w:t xml:space="preserve">UPF interface info, </w:t>
              </w:r>
            </w:ins>
            <w:ins w:id="132" w:author="Huawei" w:date="2025-10-27T16:50:00Z">
              <w:r w:rsidRPr="008C67BE">
                <w:rPr>
                  <w:rFonts w:eastAsiaTheme="minorEastAsia"/>
                  <w:lang w:eastAsia="zh-CN"/>
                  <w:rPrChange w:id="133" w:author="Huawei" w:date="2025-11-07T17:49:00Z">
                    <w:rPr>
                      <w:rFonts w:eastAsiaTheme="minorEastAsia"/>
                      <w:lang w:eastAsia="zh-CN"/>
                    </w:rPr>
                  </w:rPrChange>
                </w:rPr>
                <w:t xml:space="preserve">SSL/TLS fingerprint, </w:t>
              </w:r>
              <w:proofErr w:type="spellStart"/>
              <w:r w:rsidRPr="008C67BE">
                <w:rPr>
                  <w:rFonts w:eastAsiaTheme="minorEastAsia"/>
                  <w:lang w:eastAsia="zh-CN"/>
                  <w:rPrChange w:id="134" w:author="Huawei" w:date="2025-11-07T17:49:00Z">
                    <w:rPr>
                      <w:rFonts w:eastAsiaTheme="minorEastAsia"/>
                      <w:lang w:eastAsia="zh-CN"/>
                    </w:rPr>
                  </w:rPrChange>
                </w:rPr>
                <w:t>Syn</w:t>
              </w:r>
              <w:proofErr w:type="spellEnd"/>
              <w:r w:rsidRPr="008C67BE">
                <w:rPr>
                  <w:rFonts w:eastAsiaTheme="minorEastAsia"/>
                  <w:lang w:eastAsia="zh-CN"/>
                  <w:rPrChange w:id="135" w:author="Huawei" w:date="2025-11-07T17:49:00Z">
                    <w:rPr>
                      <w:rFonts w:eastAsiaTheme="minorEastAsia"/>
                      <w:lang w:eastAsia="zh-CN"/>
                    </w:rPr>
                  </w:rPrChange>
                </w:rPr>
                <w:t>-Ack signalling info</w:t>
              </w:r>
            </w:ins>
            <w:ins w:id="136" w:author="Huawei" w:date="2025-10-27T16:49:00Z">
              <w:r w:rsidRPr="008C67BE">
                <w:rPr>
                  <w:rFonts w:eastAsiaTheme="minorEastAsia"/>
                  <w:lang w:eastAsia="zh-CN"/>
                  <w:rPrChange w:id="137" w:author="Huawei" w:date="2025-11-07T17:49:00Z">
                    <w:rPr>
                      <w:rFonts w:eastAsiaTheme="minorEastAsia"/>
                      <w:lang w:eastAsia="zh-CN"/>
                    </w:rPr>
                  </w:rPrChange>
                </w:rPr>
                <w:t>)</w:t>
              </w:r>
            </w:ins>
            <w:ins w:id="138" w:author="Huawei" w:date="2025-10-27T16:59:00Z">
              <w:r w:rsidR="00022680" w:rsidRPr="008C67BE">
                <w:rPr>
                  <w:rFonts w:eastAsiaTheme="minorEastAsia"/>
                  <w:lang w:eastAsia="zh-CN"/>
                  <w:rPrChange w:id="139" w:author="Huawei" w:date="2025-11-07T17:49:00Z">
                    <w:rPr>
                      <w:rFonts w:eastAsiaTheme="minorEastAsia"/>
                      <w:lang w:eastAsia="zh-CN"/>
                    </w:rPr>
                  </w:rPrChange>
                </w:rPr>
                <w:t>.</w:t>
              </w:r>
            </w:ins>
          </w:p>
        </w:tc>
      </w:tr>
      <w:tr w:rsidR="00DF002E" w:rsidRPr="008C67BE" w14:paraId="56C16700" w14:textId="77777777" w:rsidTr="00677F16">
        <w:trPr>
          <w:jc w:val="center"/>
          <w:ins w:id="140" w:author="Huawei" w:date="2025-10-27T16:46:00Z"/>
        </w:trPr>
        <w:tc>
          <w:tcPr>
            <w:tcW w:w="2506" w:type="dxa"/>
          </w:tcPr>
          <w:p w14:paraId="1FE1EEB3" w14:textId="04D3CEDF" w:rsidR="00DF002E" w:rsidRPr="008C67BE" w:rsidRDefault="008C67BE" w:rsidP="00BB1AEA">
            <w:pPr>
              <w:pStyle w:val="TAL"/>
              <w:rPr>
                <w:ins w:id="141" w:author="Huawei" w:date="2025-10-27T16:46:00Z"/>
                <w:rPrChange w:id="142" w:author="Huawei" w:date="2025-11-07T17:49:00Z">
                  <w:rPr>
                    <w:ins w:id="143" w:author="Huawei" w:date="2025-10-27T16:46:00Z"/>
                  </w:rPr>
                </w:rPrChange>
              </w:rPr>
            </w:pPr>
            <w:ins w:id="144" w:author="Huawei" w:date="2025-11-07T17:50:00Z">
              <w:r>
                <w:t>T</w:t>
              </w:r>
            </w:ins>
            <w:ins w:id="145" w:author="Huawei" w:date="2025-10-27T16:57:00Z">
              <w:r w:rsidR="00022680" w:rsidRPr="008C67BE">
                <w:t>raffic characteristics of normal traffic</w:t>
              </w:r>
            </w:ins>
          </w:p>
        </w:tc>
        <w:tc>
          <w:tcPr>
            <w:tcW w:w="1463" w:type="dxa"/>
          </w:tcPr>
          <w:p w14:paraId="398F16A7" w14:textId="77777777" w:rsidR="00DF002E" w:rsidRPr="008C67BE" w:rsidRDefault="00022680" w:rsidP="00BB1AEA">
            <w:pPr>
              <w:pStyle w:val="TAC"/>
              <w:rPr>
                <w:ins w:id="146" w:author="Huawei" w:date="2025-10-27T16:46:00Z"/>
                <w:rPrChange w:id="147" w:author="Huawei" w:date="2025-11-07T17:49:00Z">
                  <w:rPr>
                    <w:ins w:id="148" w:author="Huawei" w:date="2025-10-27T16:46:00Z"/>
                  </w:rPr>
                </w:rPrChange>
              </w:rPr>
            </w:pPr>
            <w:ins w:id="149" w:author="Huawei" w:date="2025-10-27T16:57:00Z">
              <w:r w:rsidRPr="008C67BE">
                <w:rPr>
                  <w:rFonts w:eastAsiaTheme="minorEastAsia"/>
                  <w:lang w:eastAsia="zh-CN"/>
                  <w:rPrChange w:id="150" w:author="Huawei" w:date="2025-11-07T17:49:00Z">
                    <w:rPr>
                      <w:rFonts w:eastAsiaTheme="minorEastAsia"/>
                      <w:lang w:eastAsia="zh-CN"/>
                    </w:rPr>
                  </w:rPrChange>
                </w:rPr>
                <w:t>AF</w:t>
              </w:r>
            </w:ins>
          </w:p>
        </w:tc>
        <w:tc>
          <w:tcPr>
            <w:tcW w:w="3827" w:type="dxa"/>
          </w:tcPr>
          <w:p w14:paraId="4164E567" w14:textId="036D6E86" w:rsidR="00DF002E" w:rsidRPr="008C67BE" w:rsidRDefault="00022680" w:rsidP="00BB1AEA">
            <w:pPr>
              <w:pStyle w:val="TAL"/>
              <w:rPr>
                <w:ins w:id="151" w:author="Huawei" w:date="2025-10-27T16:46:00Z"/>
              </w:rPr>
            </w:pPr>
            <w:ins w:id="152" w:author="Huawei" w:date="2025-10-27T17:00:00Z">
              <w:r w:rsidRPr="008C67BE">
                <w:rPr>
                  <w:rFonts w:eastAsiaTheme="minorEastAsia"/>
                  <w:lang w:eastAsia="zh-CN"/>
                  <w:rPrChange w:id="153" w:author="Huawei" w:date="2025-11-07T17:49:00Z">
                    <w:rPr>
                      <w:rFonts w:eastAsiaTheme="minorEastAsia"/>
                      <w:lang w:eastAsia="zh-CN"/>
                    </w:rPr>
                  </w:rPrChange>
                </w:rPr>
                <w:t>Traffic characteristics of previous normal traffic</w:t>
              </w:r>
            </w:ins>
            <w:ins w:id="154" w:author="Huawei" w:date="2025-11-07T17:48:00Z">
              <w:r w:rsidR="008C67BE" w:rsidRPr="008C67BE">
                <w:rPr>
                  <w:rFonts w:eastAsiaTheme="minorEastAsia"/>
                  <w:lang w:eastAsia="zh-CN"/>
                </w:rPr>
                <w:t xml:space="preserve"> corresponding to the same s</w:t>
              </w:r>
              <w:r w:rsidR="008C67BE" w:rsidRPr="008C67BE">
                <w:t>ource entity of the traffic</w:t>
              </w:r>
              <w:r w:rsidR="008C67BE" w:rsidRPr="008C67BE">
                <w:rPr>
                  <w:rFonts w:eastAsiaTheme="minorEastAsia"/>
                  <w:lang w:eastAsia="zh-CN"/>
                </w:rPr>
                <w:t>. NWDAF can use this information to compare with the input traffic flow and traffic characteristic to identify whether the traffic characteristic is different from normal traffic.</w:t>
              </w:r>
            </w:ins>
            <w:ins w:id="155" w:author="dengtaoyu-2" w:date="2025-11-03T17:28:00Z">
              <w:r w:rsidR="00E45C8D" w:rsidRPr="008C67BE">
                <w:rPr>
                  <w:rFonts w:eastAsiaTheme="minorEastAsia"/>
                  <w:lang w:eastAsia="zh-CN"/>
                </w:rPr>
                <w:t xml:space="preserve"> </w:t>
              </w:r>
            </w:ins>
          </w:p>
        </w:tc>
      </w:tr>
    </w:tbl>
    <w:p w14:paraId="549948E2" w14:textId="77777777" w:rsidR="00015C6B" w:rsidRPr="008C67BE" w:rsidRDefault="00015C6B" w:rsidP="00015C6B">
      <w:pPr>
        <w:pStyle w:val="TH"/>
        <w:numPr>
          <w:ilvl w:val="0"/>
          <w:numId w:val="2"/>
        </w:numPr>
        <w:rPr>
          <w:ins w:id="156" w:author="Huawei" w:date="2025-10-27T17:09:00Z"/>
          <w:rPrChange w:id="157" w:author="Huawei" w:date="2025-11-07T17:49:00Z">
            <w:rPr>
              <w:ins w:id="158" w:author="Huawei" w:date="2025-10-27T17:09:00Z"/>
            </w:rPr>
          </w:rPrChange>
        </w:rPr>
      </w:pPr>
      <w:ins w:id="159" w:author="Huawei" w:date="2025-10-27T17:09:00Z">
        <w:r w:rsidRPr="008C67BE">
          <w:rPr>
            <w:rPrChange w:id="160" w:author="Huawei" w:date="2025-11-07T17:49:00Z">
              <w:rPr/>
            </w:rPrChange>
          </w:rPr>
          <w:t xml:space="preserve">Table 8-2: output data for </w:t>
        </w:r>
        <w:r w:rsidRPr="008C67BE">
          <w:rPr>
            <w:rFonts w:eastAsiaTheme="minorEastAsia"/>
            <w:lang w:eastAsia="zh-CN"/>
            <w:rPrChange w:id="161" w:author="Huawei" w:date="2025-11-07T17:49:00Z">
              <w:rPr>
                <w:rFonts w:eastAsiaTheme="minorEastAsia"/>
                <w:lang w:eastAsia="zh-CN"/>
              </w:rPr>
            </w:rPrChange>
          </w:rPr>
          <w:t>abnormal traffic</w:t>
        </w:r>
      </w:ins>
      <w:ins w:id="162" w:author="Huawei" w:date="2025-10-27T17:14:00Z">
        <w:r w:rsidR="00482656" w:rsidRPr="008C67BE">
          <w:rPr>
            <w:rPrChange w:id="163" w:author="Huawei" w:date="2025-11-07T17:49:00Z">
              <w:rPr/>
            </w:rPrChange>
          </w:rPr>
          <w:t xml:space="preserve"> statistics/predictions</w:t>
        </w:r>
      </w:ins>
    </w:p>
    <w:p w14:paraId="178DF6CC" w14:textId="77777777" w:rsidR="00015C6B" w:rsidRPr="008C67BE" w:rsidRDefault="00015C6B" w:rsidP="00015C6B">
      <w:pPr>
        <w:rPr>
          <w:ins w:id="164" w:author="Huawei" w:date="2025-10-27T17:09:00Z"/>
          <w:rFonts w:eastAsiaTheme="minorEastAsia"/>
          <w:lang w:eastAsia="zh-CN"/>
          <w:rPrChange w:id="165" w:author="Huawei" w:date="2025-11-07T17:49:00Z">
            <w:rPr>
              <w:ins w:id="166" w:author="Huawei" w:date="2025-10-27T17:09:00Z"/>
              <w:rFonts w:eastAsiaTheme="minorEastAsia"/>
              <w:lang w:eastAsia="zh-CN"/>
            </w:rPr>
          </w:rPrChange>
        </w:rPr>
      </w:pPr>
    </w:p>
    <w:tbl>
      <w:tblPr>
        <w:tblStyle w:val="af2"/>
        <w:tblW w:w="0" w:type="auto"/>
        <w:jc w:val="center"/>
        <w:tblLook w:val="04A0" w:firstRow="1" w:lastRow="0" w:firstColumn="1" w:lastColumn="0" w:noHBand="0" w:noVBand="1"/>
      </w:tblPr>
      <w:tblGrid>
        <w:gridCol w:w="2693"/>
        <w:gridCol w:w="3969"/>
      </w:tblGrid>
      <w:tr w:rsidR="00677F16" w:rsidRPr="008C67BE" w14:paraId="70757126" w14:textId="77777777" w:rsidTr="00677F16">
        <w:trPr>
          <w:jc w:val="center"/>
          <w:ins w:id="167" w:author="Huawei" w:date="2025-10-27T17:09:00Z"/>
        </w:trPr>
        <w:tc>
          <w:tcPr>
            <w:tcW w:w="2693" w:type="dxa"/>
          </w:tcPr>
          <w:p w14:paraId="3C41AAC7" w14:textId="77777777" w:rsidR="00677F16" w:rsidRPr="008C67BE" w:rsidRDefault="00677F16" w:rsidP="00BB1AEA">
            <w:pPr>
              <w:pStyle w:val="TAH"/>
              <w:rPr>
                <w:ins w:id="168" w:author="Huawei" w:date="2025-10-27T17:09:00Z"/>
                <w:rPrChange w:id="169" w:author="Huawei" w:date="2025-11-07T17:49:00Z">
                  <w:rPr>
                    <w:ins w:id="170" w:author="Huawei" w:date="2025-10-27T17:09:00Z"/>
                  </w:rPr>
                </w:rPrChange>
              </w:rPr>
            </w:pPr>
            <w:ins w:id="171" w:author="Huawei" w:date="2025-10-27T17:09:00Z">
              <w:r w:rsidRPr="008C67BE">
                <w:rPr>
                  <w:rPrChange w:id="172" w:author="Huawei" w:date="2025-11-07T17:49:00Z">
                    <w:rPr/>
                  </w:rPrChange>
                </w:rPr>
                <w:lastRenderedPageBreak/>
                <w:t>Information</w:t>
              </w:r>
            </w:ins>
          </w:p>
        </w:tc>
        <w:tc>
          <w:tcPr>
            <w:tcW w:w="3969" w:type="dxa"/>
          </w:tcPr>
          <w:p w14:paraId="3E4176C0" w14:textId="77777777" w:rsidR="00677F16" w:rsidRPr="008C67BE" w:rsidRDefault="00677F16" w:rsidP="00BB1AEA">
            <w:pPr>
              <w:pStyle w:val="TAH"/>
              <w:rPr>
                <w:ins w:id="173" w:author="Huawei" w:date="2025-10-27T17:09:00Z"/>
                <w:rPrChange w:id="174" w:author="Huawei" w:date="2025-11-07T17:49:00Z">
                  <w:rPr>
                    <w:ins w:id="175" w:author="Huawei" w:date="2025-10-27T17:09:00Z"/>
                  </w:rPr>
                </w:rPrChange>
              </w:rPr>
            </w:pPr>
            <w:ins w:id="176" w:author="Huawei" w:date="2025-10-27T17:09:00Z">
              <w:r w:rsidRPr="008C67BE">
                <w:rPr>
                  <w:rPrChange w:id="177" w:author="Huawei" w:date="2025-11-07T17:49:00Z">
                    <w:rPr/>
                  </w:rPrChange>
                </w:rPr>
                <w:t>Description</w:t>
              </w:r>
            </w:ins>
          </w:p>
        </w:tc>
      </w:tr>
      <w:tr w:rsidR="00677F16" w:rsidRPr="008C67BE" w14:paraId="468FA5E4" w14:textId="77777777" w:rsidTr="00677F16">
        <w:trPr>
          <w:jc w:val="center"/>
          <w:ins w:id="178" w:author="Huawei" w:date="2025-10-27T17:09:00Z"/>
        </w:trPr>
        <w:tc>
          <w:tcPr>
            <w:tcW w:w="2693" w:type="dxa"/>
            <w:vAlign w:val="center"/>
          </w:tcPr>
          <w:p w14:paraId="6482B0FE" w14:textId="77777777" w:rsidR="00677F16" w:rsidRPr="008C67BE" w:rsidRDefault="00677F16" w:rsidP="00BB1AEA">
            <w:pPr>
              <w:pStyle w:val="TAL"/>
              <w:rPr>
                <w:ins w:id="179" w:author="Huawei" w:date="2025-10-27T17:09:00Z"/>
                <w:rPrChange w:id="180" w:author="Huawei" w:date="2025-11-07T17:49:00Z">
                  <w:rPr>
                    <w:ins w:id="181" w:author="Huawei" w:date="2025-10-27T17:09:00Z"/>
                  </w:rPr>
                </w:rPrChange>
              </w:rPr>
            </w:pPr>
            <w:ins w:id="182" w:author="Huawei" w:date="2025-10-27T17:09:00Z">
              <w:r w:rsidRPr="008C67BE">
                <w:rPr>
                  <w:rPrChange w:id="183" w:author="Huawei" w:date="2025-11-07T17:49:00Z">
                    <w:rPr/>
                  </w:rPrChange>
                </w:rPr>
                <w:t xml:space="preserve">Source of </w:t>
              </w:r>
            </w:ins>
            <w:ins w:id="184" w:author="Huawei" w:date="2025-10-27T17:18:00Z">
              <w:r w:rsidR="009D2AFF" w:rsidRPr="008C67BE">
                <w:rPr>
                  <w:rPrChange w:id="185" w:author="Huawei" w:date="2025-11-07T17:49:00Z">
                    <w:rPr/>
                  </w:rPrChange>
                </w:rPr>
                <w:t xml:space="preserve">abnormal </w:t>
              </w:r>
            </w:ins>
            <w:ins w:id="186" w:author="Huawei" w:date="2025-10-27T17:09:00Z">
              <w:r w:rsidRPr="008C67BE">
                <w:rPr>
                  <w:rPrChange w:id="187" w:author="Huawei" w:date="2025-11-07T17:49:00Z">
                    <w:rPr/>
                  </w:rPrChange>
                </w:rPr>
                <w:t>traffic</w:t>
              </w:r>
            </w:ins>
          </w:p>
        </w:tc>
        <w:tc>
          <w:tcPr>
            <w:tcW w:w="3969" w:type="dxa"/>
          </w:tcPr>
          <w:p w14:paraId="04CCF996" w14:textId="77777777" w:rsidR="00677F16" w:rsidRPr="008C67BE" w:rsidRDefault="00677F16" w:rsidP="00BB1AEA">
            <w:pPr>
              <w:pStyle w:val="TAL"/>
              <w:rPr>
                <w:ins w:id="188" w:author="Huawei" w:date="2025-10-27T17:09:00Z"/>
                <w:rPrChange w:id="189" w:author="Huawei" w:date="2025-11-07T17:49:00Z">
                  <w:rPr>
                    <w:ins w:id="190" w:author="Huawei" w:date="2025-10-27T17:09:00Z"/>
                  </w:rPr>
                </w:rPrChange>
              </w:rPr>
            </w:pPr>
            <w:ins w:id="191" w:author="Huawei" w:date="2025-10-27T17:09:00Z">
              <w:r w:rsidRPr="008C67BE">
                <w:rPr>
                  <w:rPrChange w:id="192" w:author="Huawei" w:date="2025-11-07T17:49:00Z">
                    <w:rPr/>
                  </w:rPrChange>
                </w:rPr>
                <w:t xml:space="preserve">Source entity of the </w:t>
              </w:r>
            </w:ins>
            <w:ins w:id="193" w:author="Huawei" w:date="2025-10-27T17:12:00Z">
              <w:r w:rsidRPr="008C67BE">
                <w:rPr>
                  <w:rPrChange w:id="194" w:author="Huawei" w:date="2025-11-07T17:49:00Z">
                    <w:rPr/>
                  </w:rPrChange>
                </w:rPr>
                <w:t xml:space="preserve">abnormal </w:t>
              </w:r>
            </w:ins>
            <w:ins w:id="195" w:author="Huawei" w:date="2025-10-27T17:09:00Z">
              <w:r w:rsidRPr="008C67BE">
                <w:rPr>
                  <w:rPrChange w:id="196" w:author="Huawei" w:date="2025-11-07T17:49:00Z">
                    <w:rPr/>
                  </w:rPrChange>
                </w:rPr>
                <w:t>traffic identified by IP packet filter(s), IP Protocol (TCP, UDP, etc.), application ID, etc.</w:t>
              </w:r>
            </w:ins>
          </w:p>
        </w:tc>
      </w:tr>
      <w:tr w:rsidR="00677F16" w:rsidRPr="008C67BE" w14:paraId="6155625A" w14:textId="77777777" w:rsidTr="00677F16">
        <w:trPr>
          <w:jc w:val="center"/>
          <w:ins w:id="197" w:author="Huawei" w:date="2025-10-27T17:09:00Z"/>
        </w:trPr>
        <w:tc>
          <w:tcPr>
            <w:tcW w:w="2693" w:type="dxa"/>
          </w:tcPr>
          <w:p w14:paraId="0FDBF0BA" w14:textId="77777777" w:rsidR="00677F16" w:rsidRPr="008C67BE" w:rsidRDefault="00482656" w:rsidP="00BB1AEA">
            <w:pPr>
              <w:pStyle w:val="TAL"/>
              <w:rPr>
                <w:ins w:id="198" w:author="Huawei" w:date="2025-10-27T17:09:00Z"/>
                <w:rPrChange w:id="199" w:author="Huawei" w:date="2025-11-07T17:49:00Z">
                  <w:rPr>
                    <w:ins w:id="200" w:author="Huawei" w:date="2025-10-27T17:09:00Z"/>
                  </w:rPr>
                </w:rPrChange>
              </w:rPr>
            </w:pPr>
            <w:ins w:id="201" w:author="Huawei" w:date="2025-10-27T17:09:00Z">
              <w:r w:rsidRPr="008C67BE">
                <w:rPr>
                  <w:rPrChange w:id="202" w:author="Huawei" w:date="2025-11-07T17:49:00Z">
                    <w:rPr/>
                  </w:rPrChange>
                </w:rPr>
                <w:t>F</w:t>
              </w:r>
              <w:r w:rsidR="00677F16" w:rsidRPr="008C67BE">
                <w:rPr>
                  <w:rPrChange w:id="203" w:author="Huawei" w:date="2025-11-07T17:49:00Z">
                    <w:rPr/>
                  </w:rPrChange>
                </w:rPr>
                <w:t>ilters</w:t>
              </w:r>
            </w:ins>
            <w:ins w:id="204" w:author="Huawei" w:date="2025-10-27T17:14:00Z">
              <w:r w:rsidRPr="008C67BE">
                <w:rPr>
                  <w:rPrChange w:id="205" w:author="Huawei" w:date="2025-11-07T17:49:00Z">
                    <w:rPr/>
                  </w:rPrChange>
                </w:rPr>
                <w:t xml:space="preserve"> of the abnormal traffic</w:t>
              </w:r>
            </w:ins>
          </w:p>
        </w:tc>
        <w:tc>
          <w:tcPr>
            <w:tcW w:w="3969" w:type="dxa"/>
          </w:tcPr>
          <w:p w14:paraId="03AEBB55" w14:textId="77777777" w:rsidR="00677F16" w:rsidRPr="008C67BE" w:rsidRDefault="00677F16" w:rsidP="00BB1AEA">
            <w:pPr>
              <w:pStyle w:val="TAL"/>
              <w:rPr>
                <w:ins w:id="206" w:author="Huawei" w:date="2025-10-27T17:09:00Z"/>
                <w:rPrChange w:id="207" w:author="Huawei" w:date="2025-11-07T17:49:00Z">
                  <w:rPr>
                    <w:ins w:id="208" w:author="Huawei" w:date="2025-10-27T17:09:00Z"/>
                  </w:rPr>
                </w:rPrChange>
              </w:rPr>
            </w:pPr>
            <w:ins w:id="209" w:author="Huawei" w:date="2025-10-27T17:09:00Z">
              <w:r w:rsidRPr="008C67BE">
                <w:rPr>
                  <w:rFonts w:eastAsiaTheme="minorEastAsia"/>
                  <w:lang w:eastAsia="zh-CN"/>
                  <w:rPrChange w:id="210" w:author="Huawei" w:date="2025-11-07T17:49:00Z">
                    <w:rPr>
                      <w:rFonts w:eastAsiaTheme="minorEastAsia"/>
                      <w:lang w:eastAsia="zh-CN"/>
                    </w:rPr>
                  </w:rPrChange>
                </w:rPr>
                <w:t>Traffic filter identifies the</w:t>
              </w:r>
            </w:ins>
            <w:ins w:id="211" w:author="Huawei" w:date="2025-10-27T17:12:00Z">
              <w:r w:rsidRPr="008C67BE">
                <w:rPr>
                  <w:rFonts w:eastAsiaTheme="minorEastAsia"/>
                  <w:lang w:eastAsia="zh-CN"/>
                  <w:rPrChange w:id="212" w:author="Huawei" w:date="2025-11-07T17:49:00Z">
                    <w:rPr>
                      <w:rFonts w:eastAsiaTheme="minorEastAsia"/>
                      <w:lang w:eastAsia="zh-CN"/>
                    </w:rPr>
                  </w:rPrChange>
                </w:rPr>
                <w:t xml:space="preserve"> abnormal</w:t>
              </w:r>
            </w:ins>
            <w:ins w:id="213" w:author="Huawei" w:date="2025-10-27T17:09:00Z">
              <w:r w:rsidRPr="008C67BE">
                <w:rPr>
                  <w:rFonts w:eastAsiaTheme="minorEastAsia"/>
                  <w:lang w:eastAsia="zh-CN"/>
                  <w:rPrChange w:id="214" w:author="Huawei" w:date="2025-11-07T17:49:00Z">
                    <w:rPr>
                      <w:rFonts w:eastAsiaTheme="minorEastAsia"/>
                      <w:lang w:eastAsia="zh-CN"/>
                    </w:rPr>
                  </w:rPrChange>
                </w:rPr>
                <w:t xml:space="preserve"> traffic flow (e.g. IP 5-tuple, IP 3-tuple).</w:t>
              </w:r>
            </w:ins>
          </w:p>
        </w:tc>
      </w:tr>
      <w:tr w:rsidR="00677F16" w:rsidRPr="008C67BE" w14:paraId="4F44B87D" w14:textId="77777777" w:rsidTr="00677F16">
        <w:trPr>
          <w:jc w:val="center"/>
          <w:ins w:id="215" w:author="Huawei" w:date="2025-10-27T17:09:00Z"/>
        </w:trPr>
        <w:tc>
          <w:tcPr>
            <w:tcW w:w="2693" w:type="dxa"/>
          </w:tcPr>
          <w:p w14:paraId="23AAF28F" w14:textId="77777777" w:rsidR="00677F16" w:rsidRPr="008C67BE" w:rsidRDefault="00677F16" w:rsidP="00BB1AEA">
            <w:pPr>
              <w:pStyle w:val="TAL"/>
              <w:rPr>
                <w:ins w:id="216" w:author="Huawei" w:date="2025-10-27T17:09:00Z"/>
                <w:rPrChange w:id="217" w:author="Huawei" w:date="2025-11-07T17:49:00Z">
                  <w:rPr>
                    <w:ins w:id="218" w:author="Huawei" w:date="2025-10-27T17:09:00Z"/>
                  </w:rPr>
                </w:rPrChange>
              </w:rPr>
            </w:pPr>
            <w:ins w:id="219" w:author="Huawei" w:date="2025-10-27T17:09:00Z">
              <w:r w:rsidRPr="008C67BE">
                <w:rPr>
                  <w:rPrChange w:id="220" w:author="Huawei" w:date="2025-11-07T17:49:00Z">
                    <w:rPr/>
                  </w:rPrChange>
                </w:rPr>
                <w:t xml:space="preserve">Identification of </w:t>
              </w:r>
            </w:ins>
            <w:ins w:id="221" w:author="Huawei" w:date="2025-10-27T17:13:00Z">
              <w:r w:rsidRPr="008C67BE">
                <w:rPr>
                  <w:rPrChange w:id="222" w:author="Huawei" w:date="2025-11-07T17:49:00Z">
                    <w:rPr/>
                  </w:rPrChange>
                </w:rPr>
                <w:t>the affected entity</w:t>
              </w:r>
            </w:ins>
          </w:p>
        </w:tc>
        <w:tc>
          <w:tcPr>
            <w:tcW w:w="3969" w:type="dxa"/>
          </w:tcPr>
          <w:p w14:paraId="702825F2" w14:textId="09040F8F" w:rsidR="00677F16" w:rsidRPr="008C67BE" w:rsidRDefault="00677F16" w:rsidP="00BB1AEA">
            <w:pPr>
              <w:pStyle w:val="TAL"/>
              <w:rPr>
                <w:ins w:id="223" w:author="Huawei" w:date="2025-10-27T17:09:00Z"/>
              </w:rPr>
            </w:pPr>
            <w:ins w:id="224" w:author="Huawei" w:date="2025-10-27T17:13:00Z">
              <w:r w:rsidRPr="008C67BE">
                <w:rPr>
                  <w:rFonts w:eastAsiaTheme="minorEastAsia"/>
                  <w:lang w:eastAsia="zh-CN"/>
                  <w:rPrChange w:id="225" w:author="Huawei" w:date="2025-11-07T17:49:00Z">
                    <w:rPr>
                      <w:rFonts w:eastAsiaTheme="minorEastAsia"/>
                      <w:lang w:eastAsia="zh-CN"/>
                    </w:rPr>
                  </w:rPrChange>
                </w:rPr>
                <w:t>Identifiers/addresses of UPF(s), UE(s), PDU session(s)</w:t>
              </w:r>
            </w:ins>
            <w:ins w:id="226" w:author="Huawei" w:date="2025-11-07T17:49:00Z">
              <w:r w:rsidR="008C67BE" w:rsidRPr="008C67BE">
                <w:rPr>
                  <w:rFonts w:eastAsiaTheme="minorEastAsia"/>
                  <w:lang w:eastAsia="zh-CN"/>
                </w:rPr>
                <w:t xml:space="preserve"> affected by the abnormal traffic</w:t>
              </w:r>
            </w:ins>
            <w:ins w:id="227" w:author="Huawei" w:date="2025-10-27T17:13:00Z">
              <w:r w:rsidRPr="008C67BE">
                <w:rPr>
                  <w:rFonts w:eastAsiaTheme="minorEastAsia"/>
                  <w:lang w:eastAsia="zh-CN"/>
                </w:rPr>
                <w:t>.</w:t>
              </w:r>
            </w:ins>
          </w:p>
        </w:tc>
      </w:tr>
      <w:tr w:rsidR="00677F16" w:rsidRPr="00787E78" w14:paraId="54284E4F" w14:textId="77777777" w:rsidTr="00677F16">
        <w:trPr>
          <w:jc w:val="center"/>
          <w:ins w:id="228" w:author="Huawei" w:date="2025-10-27T17:09:00Z"/>
        </w:trPr>
        <w:tc>
          <w:tcPr>
            <w:tcW w:w="2693" w:type="dxa"/>
          </w:tcPr>
          <w:p w14:paraId="1A666BC1" w14:textId="77777777" w:rsidR="00677F16" w:rsidRPr="008C67BE" w:rsidRDefault="00677F16" w:rsidP="00BB1AEA">
            <w:pPr>
              <w:pStyle w:val="TAL"/>
              <w:rPr>
                <w:ins w:id="229" w:author="Huawei" w:date="2025-10-27T17:09:00Z"/>
                <w:rPrChange w:id="230" w:author="Huawei" w:date="2025-11-07T17:49:00Z">
                  <w:rPr>
                    <w:ins w:id="231" w:author="Huawei" w:date="2025-10-27T17:09:00Z"/>
                  </w:rPr>
                </w:rPrChange>
              </w:rPr>
            </w:pPr>
            <w:ins w:id="232" w:author="Huawei" w:date="2025-10-27T17:12:00Z">
              <w:r w:rsidRPr="008C67BE">
                <w:rPr>
                  <w:rPrChange w:id="233" w:author="Huawei" w:date="2025-11-07T17:49:00Z">
                    <w:rPr/>
                  </w:rPrChange>
                </w:rPr>
                <w:t>Type of abnormal traffic</w:t>
              </w:r>
            </w:ins>
          </w:p>
        </w:tc>
        <w:tc>
          <w:tcPr>
            <w:tcW w:w="3969" w:type="dxa"/>
          </w:tcPr>
          <w:p w14:paraId="66408482" w14:textId="77777777" w:rsidR="00677F16" w:rsidRPr="00787E78" w:rsidRDefault="0089727D" w:rsidP="00BB1AEA">
            <w:pPr>
              <w:pStyle w:val="TAL"/>
              <w:rPr>
                <w:ins w:id="234" w:author="Huawei" w:date="2025-10-27T17:09:00Z"/>
              </w:rPr>
            </w:pPr>
            <w:ins w:id="235" w:author="Huawei" w:date="2025-10-27T17:15:00Z">
              <w:r w:rsidRPr="008C67BE">
                <w:rPr>
                  <w:rFonts w:eastAsiaTheme="minorEastAsia"/>
                  <w:lang w:eastAsia="zh-CN"/>
                  <w:rPrChange w:id="236" w:author="Huawei" w:date="2025-11-07T17:49:00Z">
                    <w:rPr>
                      <w:rFonts w:eastAsiaTheme="minorEastAsia"/>
                      <w:lang w:eastAsia="zh-CN"/>
                    </w:rPr>
                  </w:rPrChange>
                </w:rPr>
                <w:t xml:space="preserve">Type of </w:t>
              </w:r>
            </w:ins>
            <w:ins w:id="237" w:author="Huawei" w:date="2025-10-27T17:12:00Z">
              <w:r w:rsidR="00677F16" w:rsidRPr="008C67BE">
                <w:rPr>
                  <w:rFonts w:eastAsiaTheme="minorEastAsia"/>
                  <w:lang w:eastAsia="zh-CN"/>
                  <w:rPrChange w:id="238" w:author="Huawei" w:date="2025-11-07T17:49:00Z">
                    <w:rPr>
                      <w:rFonts w:eastAsiaTheme="minorEastAsia"/>
                      <w:lang w:eastAsia="zh-CN"/>
                    </w:rPr>
                  </w:rPrChange>
                </w:rPr>
                <w:t>abnormal traffic</w:t>
              </w:r>
            </w:ins>
            <w:ins w:id="239" w:author="Huawei" w:date="2025-10-27T17:15:00Z">
              <w:r w:rsidRPr="008C67BE">
                <w:rPr>
                  <w:rFonts w:eastAsiaTheme="minorEastAsia"/>
                  <w:lang w:eastAsia="zh-CN"/>
                  <w:rPrChange w:id="240" w:author="Huawei" w:date="2025-11-07T17:49:00Z">
                    <w:rPr>
                      <w:rFonts w:eastAsiaTheme="minorEastAsia"/>
                      <w:lang w:eastAsia="zh-CN"/>
                    </w:rPr>
                  </w:rPrChange>
                </w:rPr>
                <w:t>, e.g.</w:t>
              </w:r>
            </w:ins>
            <w:ins w:id="241" w:author="Huawei" w:date="2025-10-27T17:12:00Z">
              <w:r w:rsidR="00677F16" w:rsidRPr="008C67BE">
                <w:rPr>
                  <w:rFonts w:eastAsiaTheme="minorEastAsia"/>
                  <w:lang w:eastAsia="zh-CN"/>
                  <w:rPrChange w:id="242" w:author="Huawei" w:date="2025-11-07T17:49:00Z">
                    <w:rPr>
                      <w:rFonts w:eastAsiaTheme="minorEastAsia"/>
                      <w:lang w:eastAsia="zh-CN"/>
                    </w:rPr>
                  </w:rPrChange>
                </w:rPr>
                <w:t xml:space="preserve"> due to DDoS, abnormal data packets patterns, unexpected traffic volume or burst</w:t>
              </w:r>
            </w:ins>
          </w:p>
        </w:tc>
      </w:tr>
      <w:tr w:rsidR="00677F16" w:rsidRPr="00787E78" w14:paraId="5FECDF20" w14:textId="77777777" w:rsidTr="00677F16">
        <w:trPr>
          <w:jc w:val="center"/>
          <w:ins w:id="243" w:author="Huawei" w:date="2025-10-27T17:09:00Z"/>
        </w:trPr>
        <w:tc>
          <w:tcPr>
            <w:tcW w:w="2693" w:type="dxa"/>
          </w:tcPr>
          <w:p w14:paraId="295119CC" w14:textId="736425F2" w:rsidR="00677F16" w:rsidRPr="00787E78" w:rsidRDefault="008C67BE" w:rsidP="00BB1AEA">
            <w:pPr>
              <w:pStyle w:val="TAL"/>
              <w:rPr>
                <w:ins w:id="244" w:author="Huawei" w:date="2025-10-27T17:09:00Z"/>
              </w:rPr>
            </w:pPr>
            <w:ins w:id="245" w:author="Huawei" w:date="2025-11-07T17:49:00Z">
              <w:r>
                <w:rPr>
                  <w:rFonts w:eastAsiaTheme="minorEastAsia"/>
                  <w:lang w:eastAsia="zh-CN"/>
                </w:rPr>
                <w:t>T</w:t>
              </w:r>
            </w:ins>
            <w:ins w:id="246" w:author="Huawei" w:date="2025-10-27T17:17:00Z">
              <w:r w:rsidR="00835329" w:rsidRPr="00787E78">
                <w:rPr>
                  <w:rFonts w:eastAsiaTheme="minorEastAsia"/>
                  <w:lang w:eastAsia="zh-CN"/>
                </w:rPr>
                <w:t>raffic characteristics of the abnormal traffic.</w:t>
              </w:r>
            </w:ins>
          </w:p>
        </w:tc>
        <w:tc>
          <w:tcPr>
            <w:tcW w:w="3969" w:type="dxa"/>
          </w:tcPr>
          <w:p w14:paraId="27576C92" w14:textId="77777777" w:rsidR="00677F16" w:rsidRPr="00787E78" w:rsidRDefault="00711F74" w:rsidP="00BB1AEA">
            <w:pPr>
              <w:pStyle w:val="TAL"/>
              <w:rPr>
                <w:ins w:id="247" w:author="Huawei" w:date="2025-10-27T17:09:00Z"/>
              </w:rPr>
            </w:pPr>
            <w:ins w:id="248" w:author="Huawei" w:date="2025-10-27T17:17:00Z">
              <w:r w:rsidRPr="00787E78">
                <w:t>V</w:t>
              </w:r>
              <w:r w:rsidR="00835329" w:rsidRPr="00787E78">
                <w:t>olume, rate or burst size of abnormal traffic.</w:t>
              </w:r>
            </w:ins>
          </w:p>
        </w:tc>
      </w:tr>
    </w:tbl>
    <w:p w14:paraId="1D38B069" w14:textId="77777777" w:rsidR="00DF002E" w:rsidRPr="00787E78" w:rsidRDefault="0014555B" w:rsidP="003455F2">
      <w:pPr>
        <w:rPr>
          <w:ins w:id="249" w:author="Huawei" w:date="2025-10-27T16:42:00Z"/>
          <w:rFonts w:eastAsiaTheme="minorEastAsia"/>
          <w:lang w:eastAsia="zh-CN"/>
        </w:rPr>
      </w:pPr>
      <w:ins w:id="250" w:author="Huawei" w:date="2025-10-27T17:20:00Z">
        <w:r w:rsidRPr="00787E78">
          <w:rPr>
            <w:sz w:val="20"/>
          </w:rPr>
          <w:t xml:space="preserve">The consumer of NWDAF abnormal traffic analytic </w:t>
        </w:r>
        <w:r w:rsidRPr="00787E78">
          <w:rPr>
            <w:rFonts w:eastAsia="宋体"/>
            <w:color w:val="auto"/>
            <w:sz w:val="20"/>
            <w:lang w:val="en-US" w:eastAsia="zh-CN"/>
          </w:rPr>
          <w:t>may take the following actions:</w:t>
        </w:r>
      </w:ins>
    </w:p>
    <w:p w14:paraId="22D46132" w14:textId="77777777" w:rsidR="0014555B" w:rsidRPr="00787E78" w:rsidRDefault="0014555B" w:rsidP="0014555B">
      <w:pPr>
        <w:pStyle w:val="af5"/>
        <w:numPr>
          <w:ilvl w:val="0"/>
          <w:numId w:val="2"/>
        </w:numPr>
        <w:rPr>
          <w:ins w:id="251" w:author="Huawei" w:date="2025-10-27T17:21:00Z"/>
          <w:rFonts w:eastAsiaTheme="minorEastAsia"/>
          <w:lang w:eastAsia="zh-CN"/>
        </w:rPr>
      </w:pPr>
      <w:ins w:id="252" w:author="Huawei" w:date="2025-10-27T17:21:00Z">
        <w:r w:rsidRPr="00787E78">
          <w:rPr>
            <w:rFonts w:eastAsiaTheme="minorEastAsia"/>
            <w:lang w:eastAsia="zh-CN"/>
          </w:rPr>
          <w:t>SMF as consumer:</w:t>
        </w:r>
      </w:ins>
    </w:p>
    <w:p w14:paraId="48A185B8" w14:textId="77777777" w:rsidR="0014555B" w:rsidRPr="00787E78" w:rsidRDefault="0014555B" w:rsidP="0014555B">
      <w:pPr>
        <w:pStyle w:val="af5"/>
        <w:numPr>
          <w:ilvl w:val="1"/>
          <w:numId w:val="2"/>
        </w:numPr>
        <w:rPr>
          <w:ins w:id="253" w:author="Huawei" w:date="2025-10-27T17:21:00Z"/>
          <w:rFonts w:eastAsiaTheme="minorEastAsia"/>
          <w:lang w:eastAsia="zh-CN"/>
        </w:rPr>
      </w:pPr>
      <w:ins w:id="254" w:author="Huawei" w:date="2025-10-27T17:21:00Z">
        <w:r w:rsidRPr="00787E78">
          <w:rPr>
            <w:rFonts w:eastAsiaTheme="minorEastAsia"/>
            <w:lang w:eastAsia="zh-CN"/>
          </w:rPr>
          <w:t xml:space="preserve">UPF reselection to distribute the load across UPF instances (as defined in clause 6.3.3 of TS 23.501) </w:t>
        </w:r>
      </w:ins>
    </w:p>
    <w:p w14:paraId="7793B36A" w14:textId="77777777" w:rsidR="0014555B" w:rsidRPr="00787E78" w:rsidRDefault="0014555B" w:rsidP="0014555B">
      <w:pPr>
        <w:pStyle w:val="af5"/>
        <w:numPr>
          <w:ilvl w:val="1"/>
          <w:numId w:val="2"/>
        </w:numPr>
        <w:rPr>
          <w:ins w:id="255" w:author="Huawei" w:date="2025-10-27T17:21:00Z"/>
          <w:rFonts w:eastAsiaTheme="minorEastAsia"/>
          <w:lang w:eastAsia="zh-CN"/>
        </w:rPr>
      </w:pPr>
      <w:ins w:id="256" w:author="Huawei" w:date="2025-10-27T17:21:00Z">
        <w:r w:rsidRPr="00787E78">
          <w:rPr>
            <w:rFonts w:eastAsiaTheme="minorEastAsia"/>
            <w:lang w:eastAsia="zh-CN"/>
          </w:rPr>
          <w:t>Configuring UPF to block or shape abnormal traffic, to enforce bandwidth limitations</w:t>
        </w:r>
      </w:ins>
    </w:p>
    <w:p w14:paraId="7856E5F6" w14:textId="77777777" w:rsidR="0014555B" w:rsidRPr="00787E78" w:rsidRDefault="0014555B" w:rsidP="0014555B">
      <w:pPr>
        <w:pStyle w:val="af5"/>
        <w:numPr>
          <w:ilvl w:val="0"/>
          <w:numId w:val="2"/>
        </w:numPr>
        <w:rPr>
          <w:ins w:id="257" w:author="Huawei" w:date="2025-10-27T17:21:00Z"/>
          <w:rFonts w:eastAsiaTheme="minorEastAsia"/>
          <w:lang w:eastAsia="zh-CN"/>
        </w:rPr>
      </w:pPr>
      <w:ins w:id="258" w:author="Huawei" w:date="2025-10-27T17:21:00Z">
        <w:r w:rsidRPr="00787E78">
          <w:rPr>
            <w:rFonts w:eastAsiaTheme="minorEastAsia"/>
            <w:lang w:eastAsia="zh-CN"/>
          </w:rPr>
          <w:t>PCF as consumer:</w:t>
        </w:r>
      </w:ins>
    </w:p>
    <w:p w14:paraId="38C10355" w14:textId="77777777" w:rsidR="0014555B" w:rsidRPr="00787E78" w:rsidRDefault="0014555B" w:rsidP="0014555B">
      <w:pPr>
        <w:pStyle w:val="af5"/>
        <w:numPr>
          <w:ilvl w:val="1"/>
          <w:numId w:val="2"/>
        </w:numPr>
        <w:rPr>
          <w:ins w:id="259" w:author="Huawei" w:date="2025-10-27T17:20:00Z"/>
          <w:rFonts w:eastAsiaTheme="minorEastAsia"/>
          <w:lang w:eastAsia="zh-CN"/>
        </w:rPr>
      </w:pPr>
      <w:ins w:id="260" w:author="Huawei" w:date="2025-10-27T17:21:00Z">
        <w:r w:rsidRPr="00787E78">
          <w:rPr>
            <w:rFonts w:eastAsiaTheme="minorEastAsia"/>
            <w:lang w:eastAsia="zh-CN"/>
          </w:rPr>
          <w:t>Policies creation or update and provisioning to SMF, e.g. executing traffic gating or shaping, enforcing bandwidth parameters (e.g. rate limiting to 5Mbps) or adjusting QoS parameters.</w:t>
        </w:r>
      </w:ins>
    </w:p>
    <w:p w14:paraId="5FA99C2F" w14:textId="77777777" w:rsidR="0014555B" w:rsidRDefault="0014555B" w:rsidP="003455F2">
      <w:pPr>
        <w:rPr>
          <w:ins w:id="261" w:author="Huawei" w:date="2025-10-27T17:20:00Z"/>
          <w:rFonts w:eastAsiaTheme="minorEastAsia"/>
          <w:lang w:eastAsia="zh-CN"/>
        </w:rPr>
      </w:pPr>
    </w:p>
    <w:p w14:paraId="269BC03E" w14:textId="77777777" w:rsidR="003455F2" w:rsidRPr="003455F2" w:rsidRDefault="003455F2" w:rsidP="005C5DAC">
      <w:pPr>
        <w:rPr>
          <w:rFonts w:ascii="Arial" w:hAnsi="Arial"/>
          <w:sz w:val="36"/>
        </w:rPr>
      </w:pPr>
      <w:bookmarkStart w:id="262" w:name="_GoBack"/>
      <w:bookmarkEnd w:id="262"/>
    </w:p>
    <w:p w14:paraId="402ADB12" w14:textId="77777777" w:rsidR="00D05302" w:rsidRDefault="00112D43" w:rsidP="00B27D72">
      <w:pPr>
        <w:pStyle w:val="B1"/>
        <w:spacing w:before="0" w:after="180"/>
        <w:ind w:right="-99"/>
        <w:jc w:val="center"/>
        <w:rPr>
          <w:color w:val="auto"/>
          <w:lang w:eastAsia="ko-KR"/>
        </w:rPr>
      </w:pPr>
      <w:r>
        <w:rPr>
          <w:b/>
          <w:color w:val="FF0000"/>
          <w:sz w:val="28"/>
          <w:szCs w:val="36"/>
          <w:lang w:eastAsia="ko-KR"/>
        </w:rPr>
        <w:t>*** End of the change</w:t>
      </w:r>
      <w:r>
        <w:rPr>
          <w:rFonts w:eastAsia="宋体"/>
          <w:b/>
          <w:color w:val="FF0000"/>
          <w:sz w:val="28"/>
          <w:szCs w:val="36"/>
          <w:lang w:val="en-US" w:eastAsia="zh-CN"/>
        </w:rPr>
        <w:t>s</w:t>
      </w:r>
      <w:r>
        <w:rPr>
          <w:b/>
          <w:color w:val="FF0000"/>
          <w:sz w:val="28"/>
          <w:szCs w:val="36"/>
          <w:lang w:eastAsia="ko-KR"/>
        </w:rPr>
        <w:t xml:space="preserve"> ***</w:t>
      </w:r>
      <w:bookmarkEnd w:id="0"/>
    </w:p>
    <w:sectPr w:rsidR="00D05302">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152A0" w14:textId="77777777" w:rsidR="00984FF9" w:rsidRDefault="00984FF9">
      <w:pPr>
        <w:spacing w:before="0"/>
      </w:pPr>
      <w:r>
        <w:separator/>
      </w:r>
    </w:p>
  </w:endnote>
  <w:endnote w:type="continuationSeparator" w:id="0">
    <w:p w14:paraId="1B39B95E" w14:textId="77777777" w:rsidR="00984FF9" w:rsidRDefault="00984FF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FFD2" w14:textId="77777777" w:rsidR="00D05302" w:rsidRDefault="00112D43">
    <w:pPr>
      <w:framePr w:w="646" w:h="244" w:hRule="exact" w:wrap="around" w:vAnchor="text" w:hAnchor="margin" w:y="-5"/>
      <w:rPr>
        <w:rFonts w:ascii="Arial" w:hAnsi="Arial" w:cs="Arial"/>
        <w:b/>
        <w:bCs/>
        <w:i/>
        <w:iCs/>
        <w:sz w:val="18"/>
      </w:rPr>
    </w:pPr>
    <w:r>
      <w:rPr>
        <w:rFonts w:ascii="Arial" w:hAnsi="Arial" w:cs="Arial"/>
        <w:b/>
        <w:bCs/>
        <w:i/>
        <w:iCs/>
        <w:sz w:val="18"/>
      </w:rPr>
      <w:t>3GPP</w:t>
    </w:r>
  </w:p>
  <w:p w14:paraId="219FE758" w14:textId="77777777" w:rsidR="00D05302" w:rsidRDefault="00112D4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E7ADC76" w14:textId="77777777" w:rsidR="00D05302" w:rsidRDefault="00D053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146A7" w14:textId="77777777" w:rsidR="00984FF9" w:rsidRDefault="00984FF9">
      <w:pPr>
        <w:spacing w:before="0"/>
      </w:pPr>
      <w:r>
        <w:separator/>
      </w:r>
    </w:p>
  </w:footnote>
  <w:footnote w:type="continuationSeparator" w:id="0">
    <w:p w14:paraId="75DFCF7F" w14:textId="77777777" w:rsidR="00984FF9" w:rsidRDefault="00984FF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D9BCA" w14:textId="77777777" w:rsidR="00D05302" w:rsidRDefault="00D05302"/>
  <w:p w14:paraId="226E7CD6" w14:textId="77777777" w:rsidR="00D05302" w:rsidRDefault="00D0530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8950C" w14:textId="77777777" w:rsidR="00D05302" w:rsidRDefault="00112D4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D1AD609" w14:textId="77777777" w:rsidR="00D05302" w:rsidRDefault="00112D43">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991E797" w14:textId="77777777" w:rsidR="00D05302" w:rsidRDefault="00D0530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9957BF"/>
    <w:multiLevelType w:val="multilevel"/>
    <w:tmpl w:val="99DAD89C"/>
    <w:lvl w:ilvl="0">
      <w:start w:val="7"/>
      <w:numFmt w:val="bullet"/>
      <w:lvlText w:val="-"/>
      <w:lvlJc w:val="left"/>
      <w:pPr>
        <w:ind w:left="644" w:hanging="360"/>
      </w:pPr>
      <w:rPr>
        <w:rFonts w:ascii="Times New Roman" w:eastAsia="等线" w:hAnsi="Times New Roman" w:cs="Times New Roman" w:hint="default"/>
      </w:rPr>
    </w:lvl>
    <w:lvl w:ilvl="1">
      <w:start w:val="6"/>
      <w:numFmt w:val="bullet"/>
      <w:lvlText w:val="-"/>
      <w:lvlJc w:val="left"/>
      <w:pPr>
        <w:ind w:left="1364" w:hanging="360"/>
      </w:pPr>
      <w:rPr>
        <w:rFonts w:ascii="Times New Roman" w:eastAsiaTheme="minorEastAsia" w:hAnsi="Times New Roman" w:cs="Times New Roman" w:hint="default"/>
      </w:rPr>
    </w:lvl>
    <w:lvl w:ilvl="2">
      <w:start w:val="1"/>
      <w:numFmt w:val="bullet"/>
      <w:lvlText w:val="-"/>
      <w:lvlJc w:val="left"/>
      <w:pPr>
        <w:ind w:left="2084" w:hanging="360"/>
      </w:pPr>
      <w:rPr>
        <w:rFonts w:ascii="Arial" w:eastAsia="Times New Roman" w:hAnsi="Arial" w:cs="Aria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747A3535"/>
    <w:multiLevelType w:val="multilevel"/>
    <w:tmpl w:val="747A353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dengtaoyu-2">
    <w15:presenceInfo w15:providerId="None" w15:userId="dengtaoy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58AB"/>
    <w:rsid w:val="00015C6B"/>
    <w:rsid w:val="000162B6"/>
    <w:rsid w:val="00016882"/>
    <w:rsid w:val="000168AE"/>
    <w:rsid w:val="00016E2A"/>
    <w:rsid w:val="00017181"/>
    <w:rsid w:val="0001799B"/>
    <w:rsid w:val="000213C7"/>
    <w:rsid w:val="00021AA5"/>
    <w:rsid w:val="00021DCF"/>
    <w:rsid w:val="000222BA"/>
    <w:rsid w:val="00022680"/>
    <w:rsid w:val="0002328F"/>
    <w:rsid w:val="00023C9C"/>
    <w:rsid w:val="0002476F"/>
    <w:rsid w:val="000256F7"/>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2FC"/>
    <w:rsid w:val="0004098D"/>
    <w:rsid w:val="000414D4"/>
    <w:rsid w:val="00041F82"/>
    <w:rsid w:val="00042937"/>
    <w:rsid w:val="00042A8E"/>
    <w:rsid w:val="00042AC1"/>
    <w:rsid w:val="00042AD9"/>
    <w:rsid w:val="00043AD6"/>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69B"/>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98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2DAA"/>
    <w:rsid w:val="000A3400"/>
    <w:rsid w:val="000A35D8"/>
    <w:rsid w:val="000A397D"/>
    <w:rsid w:val="000A405C"/>
    <w:rsid w:val="000A4403"/>
    <w:rsid w:val="000A46D1"/>
    <w:rsid w:val="000A5001"/>
    <w:rsid w:val="000A5D15"/>
    <w:rsid w:val="000A5EB3"/>
    <w:rsid w:val="000A620C"/>
    <w:rsid w:val="000A6468"/>
    <w:rsid w:val="000A6FAB"/>
    <w:rsid w:val="000A776B"/>
    <w:rsid w:val="000A7887"/>
    <w:rsid w:val="000A7C8A"/>
    <w:rsid w:val="000B0F2A"/>
    <w:rsid w:val="000B120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5E41"/>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2D43"/>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55B"/>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64B1"/>
    <w:rsid w:val="00166A7E"/>
    <w:rsid w:val="00166E14"/>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2D1"/>
    <w:rsid w:val="001A3822"/>
    <w:rsid w:val="001A3B47"/>
    <w:rsid w:val="001A46AE"/>
    <w:rsid w:val="001A53FD"/>
    <w:rsid w:val="001A57E0"/>
    <w:rsid w:val="001A5FCA"/>
    <w:rsid w:val="001A609E"/>
    <w:rsid w:val="001A6A5B"/>
    <w:rsid w:val="001A724C"/>
    <w:rsid w:val="001A743E"/>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2E3C"/>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A94"/>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724"/>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12B"/>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0F4"/>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A39"/>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52"/>
    <w:rsid w:val="00302BE9"/>
    <w:rsid w:val="00304E08"/>
    <w:rsid w:val="00305153"/>
    <w:rsid w:val="00305E15"/>
    <w:rsid w:val="00305E7E"/>
    <w:rsid w:val="00306621"/>
    <w:rsid w:val="00306769"/>
    <w:rsid w:val="00306C92"/>
    <w:rsid w:val="003072E2"/>
    <w:rsid w:val="00307451"/>
    <w:rsid w:val="00307547"/>
    <w:rsid w:val="00307910"/>
    <w:rsid w:val="00307E1B"/>
    <w:rsid w:val="00311243"/>
    <w:rsid w:val="003112FC"/>
    <w:rsid w:val="003121D2"/>
    <w:rsid w:val="0031293A"/>
    <w:rsid w:val="00313C73"/>
    <w:rsid w:val="00314850"/>
    <w:rsid w:val="00314D61"/>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5417"/>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40E"/>
    <w:rsid w:val="00342E95"/>
    <w:rsid w:val="00343521"/>
    <w:rsid w:val="00343710"/>
    <w:rsid w:val="00343D45"/>
    <w:rsid w:val="003452C4"/>
    <w:rsid w:val="003455F2"/>
    <w:rsid w:val="00345EAE"/>
    <w:rsid w:val="003461C1"/>
    <w:rsid w:val="003461CF"/>
    <w:rsid w:val="003464CC"/>
    <w:rsid w:val="00346841"/>
    <w:rsid w:val="0034685C"/>
    <w:rsid w:val="00346B93"/>
    <w:rsid w:val="00347F90"/>
    <w:rsid w:val="00350775"/>
    <w:rsid w:val="00350AB8"/>
    <w:rsid w:val="00350BC7"/>
    <w:rsid w:val="003516D9"/>
    <w:rsid w:val="00351849"/>
    <w:rsid w:val="00352BC1"/>
    <w:rsid w:val="00353736"/>
    <w:rsid w:val="00353D8C"/>
    <w:rsid w:val="00354324"/>
    <w:rsid w:val="00354CB0"/>
    <w:rsid w:val="00354E09"/>
    <w:rsid w:val="003551F1"/>
    <w:rsid w:val="003553E9"/>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4C25"/>
    <w:rsid w:val="00375189"/>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00EF"/>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D7896"/>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1D9D"/>
    <w:rsid w:val="00402047"/>
    <w:rsid w:val="004034F4"/>
    <w:rsid w:val="0040369B"/>
    <w:rsid w:val="00403768"/>
    <w:rsid w:val="00403D84"/>
    <w:rsid w:val="00403F75"/>
    <w:rsid w:val="0040482C"/>
    <w:rsid w:val="00404A8F"/>
    <w:rsid w:val="00404C13"/>
    <w:rsid w:val="00404CCA"/>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5BF7"/>
    <w:rsid w:val="0042651F"/>
    <w:rsid w:val="004268E3"/>
    <w:rsid w:val="00426C1F"/>
    <w:rsid w:val="00426C64"/>
    <w:rsid w:val="00427A6A"/>
    <w:rsid w:val="00431DAC"/>
    <w:rsid w:val="004322A2"/>
    <w:rsid w:val="0043238C"/>
    <w:rsid w:val="00432794"/>
    <w:rsid w:val="00432E70"/>
    <w:rsid w:val="0043316B"/>
    <w:rsid w:val="00433833"/>
    <w:rsid w:val="00434261"/>
    <w:rsid w:val="004342C6"/>
    <w:rsid w:val="00434F28"/>
    <w:rsid w:val="00435B71"/>
    <w:rsid w:val="00435E94"/>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4D32"/>
    <w:rsid w:val="00475D97"/>
    <w:rsid w:val="00475F5D"/>
    <w:rsid w:val="004773C2"/>
    <w:rsid w:val="00477F7A"/>
    <w:rsid w:val="004802FC"/>
    <w:rsid w:val="00480F9E"/>
    <w:rsid w:val="0048200C"/>
    <w:rsid w:val="00482341"/>
    <w:rsid w:val="00482656"/>
    <w:rsid w:val="004831FA"/>
    <w:rsid w:val="00483505"/>
    <w:rsid w:val="0048358E"/>
    <w:rsid w:val="00483C42"/>
    <w:rsid w:val="00483CE6"/>
    <w:rsid w:val="00484629"/>
    <w:rsid w:val="0048482B"/>
    <w:rsid w:val="00484C51"/>
    <w:rsid w:val="00484D4D"/>
    <w:rsid w:val="00485063"/>
    <w:rsid w:val="00485093"/>
    <w:rsid w:val="00485781"/>
    <w:rsid w:val="00485828"/>
    <w:rsid w:val="00485AD6"/>
    <w:rsid w:val="00485B95"/>
    <w:rsid w:val="004861E7"/>
    <w:rsid w:val="00490EEC"/>
    <w:rsid w:val="00491770"/>
    <w:rsid w:val="004918B8"/>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51D"/>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6BA7"/>
    <w:rsid w:val="00517080"/>
    <w:rsid w:val="00517246"/>
    <w:rsid w:val="005173C9"/>
    <w:rsid w:val="005175DD"/>
    <w:rsid w:val="005179F2"/>
    <w:rsid w:val="00517C78"/>
    <w:rsid w:val="005202A6"/>
    <w:rsid w:val="00520430"/>
    <w:rsid w:val="00520BF5"/>
    <w:rsid w:val="00520C7C"/>
    <w:rsid w:val="00521294"/>
    <w:rsid w:val="005222E5"/>
    <w:rsid w:val="00522E5E"/>
    <w:rsid w:val="00523424"/>
    <w:rsid w:val="00523D77"/>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37D99"/>
    <w:rsid w:val="00540929"/>
    <w:rsid w:val="005409C5"/>
    <w:rsid w:val="00540A39"/>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157"/>
    <w:rsid w:val="005704EB"/>
    <w:rsid w:val="0057074D"/>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5635"/>
    <w:rsid w:val="00585DF9"/>
    <w:rsid w:val="00585E9A"/>
    <w:rsid w:val="005863F8"/>
    <w:rsid w:val="0058748F"/>
    <w:rsid w:val="005875F7"/>
    <w:rsid w:val="005879F9"/>
    <w:rsid w:val="005909B9"/>
    <w:rsid w:val="005928DB"/>
    <w:rsid w:val="005928E2"/>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D9C"/>
    <w:rsid w:val="005A31C7"/>
    <w:rsid w:val="005A3748"/>
    <w:rsid w:val="005A3906"/>
    <w:rsid w:val="005A3F95"/>
    <w:rsid w:val="005A450C"/>
    <w:rsid w:val="005A53E1"/>
    <w:rsid w:val="005A69BB"/>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DAC"/>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39A"/>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715"/>
    <w:rsid w:val="00604888"/>
    <w:rsid w:val="00605043"/>
    <w:rsid w:val="006055E3"/>
    <w:rsid w:val="00606589"/>
    <w:rsid w:val="006069F8"/>
    <w:rsid w:val="00606CFE"/>
    <w:rsid w:val="00606D4B"/>
    <w:rsid w:val="00606DED"/>
    <w:rsid w:val="00607508"/>
    <w:rsid w:val="00607587"/>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27A13"/>
    <w:rsid w:val="00630706"/>
    <w:rsid w:val="00630B1C"/>
    <w:rsid w:val="00630B57"/>
    <w:rsid w:val="00630D2B"/>
    <w:rsid w:val="0063146B"/>
    <w:rsid w:val="00631564"/>
    <w:rsid w:val="00631B85"/>
    <w:rsid w:val="00632E30"/>
    <w:rsid w:val="006332C2"/>
    <w:rsid w:val="00633375"/>
    <w:rsid w:val="00633528"/>
    <w:rsid w:val="00633E2A"/>
    <w:rsid w:val="00633F09"/>
    <w:rsid w:val="006342FA"/>
    <w:rsid w:val="00634318"/>
    <w:rsid w:val="0063521B"/>
    <w:rsid w:val="0063581E"/>
    <w:rsid w:val="0063582E"/>
    <w:rsid w:val="00635A26"/>
    <w:rsid w:val="00635E8B"/>
    <w:rsid w:val="0063699E"/>
    <w:rsid w:val="00637465"/>
    <w:rsid w:val="00641619"/>
    <w:rsid w:val="00641EDE"/>
    <w:rsid w:val="00641F28"/>
    <w:rsid w:val="00642310"/>
    <w:rsid w:val="00642522"/>
    <w:rsid w:val="00642CC6"/>
    <w:rsid w:val="00642F63"/>
    <w:rsid w:val="0064428D"/>
    <w:rsid w:val="0064434D"/>
    <w:rsid w:val="00645AA4"/>
    <w:rsid w:val="00646331"/>
    <w:rsid w:val="006466D7"/>
    <w:rsid w:val="006466FA"/>
    <w:rsid w:val="006468F9"/>
    <w:rsid w:val="00647124"/>
    <w:rsid w:val="006476C2"/>
    <w:rsid w:val="00647714"/>
    <w:rsid w:val="00647EB2"/>
    <w:rsid w:val="00647F7B"/>
    <w:rsid w:val="006504BD"/>
    <w:rsid w:val="00651060"/>
    <w:rsid w:val="006515B8"/>
    <w:rsid w:val="0065169F"/>
    <w:rsid w:val="006530C7"/>
    <w:rsid w:val="00653CF4"/>
    <w:rsid w:val="00653FCA"/>
    <w:rsid w:val="00655744"/>
    <w:rsid w:val="00655B81"/>
    <w:rsid w:val="006573C7"/>
    <w:rsid w:val="00660272"/>
    <w:rsid w:val="006603B0"/>
    <w:rsid w:val="006604E9"/>
    <w:rsid w:val="006605CC"/>
    <w:rsid w:val="00660FB7"/>
    <w:rsid w:val="006612B2"/>
    <w:rsid w:val="00661681"/>
    <w:rsid w:val="00661A2E"/>
    <w:rsid w:val="00661EA8"/>
    <w:rsid w:val="00663285"/>
    <w:rsid w:val="00663EB8"/>
    <w:rsid w:val="00664B68"/>
    <w:rsid w:val="00664FA3"/>
    <w:rsid w:val="006650F3"/>
    <w:rsid w:val="00665D1D"/>
    <w:rsid w:val="00666337"/>
    <w:rsid w:val="0066788F"/>
    <w:rsid w:val="006678E9"/>
    <w:rsid w:val="0067010E"/>
    <w:rsid w:val="0067034F"/>
    <w:rsid w:val="00670A3A"/>
    <w:rsid w:val="00670CA4"/>
    <w:rsid w:val="006725B9"/>
    <w:rsid w:val="00674769"/>
    <w:rsid w:val="006755B9"/>
    <w:rsid w:val="00675DFF"/>
    <w:rsid w:val="00675F0D"/>
    <w:rsid w:val="006763C5"/>
    <w:rsid w:val="006778E1"/>
    <w:rsid w:val="00677F16"/>
    <w:rsid w:val="00680307"/>
    <w:rsid w:val="00680B84"/>
    <w:rsid w:val="00680D11"/>
    <w:rsid w:val="0068131E"/>
    <w:rsid w:val="00682351"/>
    <w:rsid w:val="00682B6A"/>
    <w:rsid w:val="006832D5"/>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4DD"/>
    <w:rsid w:val="00687D24"/>
    <w:rsid w:val="0069038E"/>
    <w:rsid w:val="00690846"/>
    <w:rsid w:val="00691559"/>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823"/>
    <w:rsid w:val="006B5D44"/>
    <w:rsid w:val="006B6DDF"/>
    <w:rsid w:val="006B6E73"/>
    <w:rsid w:val="006B72AA"/>
    <w:rsid w:val="006B7E8C"/>
    <w:rsid w:val="006C0777"/>
    <w:rsid w:val="006C0D52"/>
    <w:rsid w:val="006C0E3A"/>
    <w:rsid w:val="006C14C8"/>
    <w:rsid w:val="006C181F"/>
    <w:rsid w:val="006C2331"/>
    <w:rsid w:val="006C2722"/>
    <w:rsid w:val="006C353F"/>
    <w:rsid w:val="006C4220"/>
    <w:rsid w:val="006C4483"/>
    <w:rsid w:val="006C4C10"/>
    <w:rsid w:val="006C4EBD"/>
    <w:rsid w:val="006C515C"/>
    <w:rsid w:val="006C59C4"/>
    <w:rsid w:val="006C5ED6"/>
    <w:rsid w:val="006C5F63"/>
    <w:rsid w:val="006C60BC"/>
    <w:rsid w:val="006C7C86"/>
    <w:rsid w:val="006D0284"/>
    <w:rsid w:val="006D0FC1"/>
    <w:rsid w:val="006D17F0"/>
    <w:rsid w:val="006D186D"/>
    <w:rsid w:val="006D21F6"/>
    <w:rsid w:val="006D33F3"/>
    <w:rsid w:val="006D44D8"/>
    <w:rsid w:val="006D4EF7"/>
    <w:rsid w:val="006D5E06"/>
    <w:rsid w:val="006D5FBA"/>
    <w:rsid w:val="006D72A2"/>
    <w:rsid w:val="006D7472"/>
    <w:rsid w:val="006E07C2"/>
    <w:rsid w:val="006E08D6"/>
    <w:rsid w:val="006E1423"/>
    <w:rsid w:val="006E18CA"/>
    <w:rsid w:val="006E1AC6"/>
    <w:rsid w:val="006E200E"/>
    <w:rsid w:val="006E20F8"/>
    <w:rsid w:val="006E2A84"/>
    <w:rsid w:val="006E2F70"/>
    <w:rsid w:val="006E4489"/>
    <w:rsid w:val="006E4850"/>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1F74"/>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354"/>
    <w:rsid w:val="0073482C"/>
    <w:rsid w:val="00734FE4"/>
    <w:rsid w:val="007355FB"/>
    <w:rsid w:val="0073598D"/>
    <w:rsid w:val="00735DB2"/>
    <w:rsid w:val="00735F05"/>
    <w:rsid w:val="007365CA"/>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4451"/>
    <w:rsid w:val="007559D9"/>
    <w:rsid w:val="007560DC"/>
    <w:rsid w:val="007606E1"/>
    <w:rsid w:val="00760CD2"/>
    <w:rsid w:val="00760CDE"/>
    <w:rsid w:val="007613B8"/>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6C6C"/>
    <w:rsid w:val="007774CB"/>
    <w:rsid w:val="007802C2"/>
    <w:rsid w:val="00780C2D"/>
    <w:rsid w:val="00781038"/>
    <w:rsid w:val="00781A4B"/>
    <w:rsid w:val="0078231E"/>
    <w:rsid w:val="00782B7B"/>
    <w:rsid w:val="00782CA4"/>
    <w:rsid w:val="007850C7"/>
    <w:rsid w:val="00785460"/>
    <w:rsid w:val="00785C5E"/>
    <w:rsid w:val="007861A8"/>
    <w:rsid w:val="007866AC"/>
    <w:rsid w:val="00786A33"/>
    <w:rsid w:val="00787E78"/>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A7F85"/>
    <w:rsid w:val="007B16B9"/>
    <w:rsid w:val="007B18A8"/>
    <w:rsid w:val="007B1F85"/>
    <w:rsid w:val="007B4182"/>
    <w:rsid w:val="007B440F"/>
    <w:rsid w:val="007B4D97"/>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705"/>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C8F"/>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365"/>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40D"/>
    <w:rsid w:val="0083054F"/>
    <w:rsid w:val="00830DD3"/>
    <w:rsid w:val="008312B9"/>
    <w:rsid w:val="008315C7"/>
    <w:rsid w:val="00832B4F"/>
    <w:rsid w:val="00832E83"/>
    <w:rsid w:val="00833BCD"/>
    <w:rsid w:val="00833D59"/>
    <w:rsid w:val="0083421F"/>
    <w:rsid w:val="00834AC3"/>
    <w:rsid w:val="00834C20"/>
    <w:rsid w:val="00835329"/>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53EB"/>
    <w:rsid w:val="008965B8"/>
    <w:rsid w:val="00896618"/>
    <w:rsid w:val="0089727D"/>
    <w:rsid w:val="00897510"/>
    <w:rsid w:val="0089795F"/>
    <w:rsid w:val="00897F66"/>
    <w:rsid w:val="008A07D5"/>
    <w:rsid w:val="008A0E7E"/>
    <w:rsid w:val="008A1745"/>
    <w:rsid w:val="008A1AC4"/>
    <w:rsid w:val="008A1E7C"/>
    <w:rsid w:val="008A2A05"/>
    <w:rsid w:val="008A2BAD"/>
    <w:rsid w:val="008A3260"/>
    <w:rsid w:val="008A3AAB"/>
    <w:rsid w:val="008A4499"/>
    <w:rsid w:val="008A5946"/>
    <w:rsid w:val="008A5A63"/>
    <w:rsid w:val="008A5FBE"/>
    <w:rsid w:val="008A6788"/>
    <w:rsid w:val="008A67DE"/>
    <w:rsid w:val="008A6E02"/>
    <w:rsid w:val="008A7098"/>
    <w:rsid w:val="008A718B"/>
    <w:rsid w:val="008A7C36"/>
    <w:rsid w:val="008B07AC"/>
    <w:rsid w:val="008B15F2"/>
    <w:rsid w:val="008B1665"/>
    <w:rsid w:val="008B2909"/>
    <w:rsid w:val="008B2B96"/>
    <w:rsid w:val="008B2DD2"/>
    <w:rsid w:val="008B2F37"/>
    <w:rsid w:val="008B38CA"/>
    <w:rsid w:val="008B39AB"/>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7BE"/>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16EB"/>
    <w:rsid w:val="008E2993"/>
    <w:rsid w:val="008E2D3C"/>
    <w:rsid w:val="008E3372"/>
    <w:rsid w:val="008E37F0"/>
    <w:rsid w:val="008E48B1"/>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3A9F"/>
    <w:rsid w:val="00914103"/>
    <w:rsid w:val="00914968"/>
    <w:rsid w:val="00914BDE"/>
    <w:rsid w:val="009150CB"/>
    <w:rsid w:val="00915106"/>
    <w:rsid w:val="009151F9"/>
    <w:rsid w:val="00915C78"/>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2540"/>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6DAA"/>
    <w:rsid w:val="0095772C"/>
    <w:rsid w:val="009578F1"/>
    <w:rsid w:val="00957CE7"/>
    <w:rsid w:val="00961501"/>
    <w:rsid w:val="0096189B"/>
    <w:rsid w:val="009618B4"/>
    <w:rsid w:val="00961CC3"/>
    <w:rsid w:val="009628AF"/>
    <w:rsid w:val="00962AF3"/>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76C"/>
    <w:rsid w:val="00976E5E"/>
    <w:rsid w:val="00977166"/>
    <w:rsid w:val="0097734C"/>
    <w:rsid w:val="00977EBE"/>
    <w:rsid w:val="0098072B"/>
    <w:rsid w:val="009807CB"/>
    <w:rsid w:val="009813CD"/>
    <w:rsid w:val="00981430"/>
    <w:rsid w:val="0098198B"/>
    <w:rsid w:val="009823C7"/>
    <w:rsid w:val="009827CF"/>
    <w:rsid w:val="00982847"/>
    <w:rsid w:val="00983539"/>
    <w:rsid w:val="00983B44"/>
    <w:rsid w:val="009840B5"/>
    <w:rsid w:val="00984EA0"/>
    <w:rsid w:val="00984FF9"/>
    <w:rsid w:val="00985465"/>
    <w:rsid w:val="00985538"/>
    <w:rsid w:val="00985A83"/>
    <w:rsid w:val="00985CC7"/>
    <w:rsid w:val="00986378"/>
    <w:rsid w:val="009865FE"/>
    <w:rsid w:val="00986E57"/>
    <w:rsid w:val="00987E88"/>
    <w:rsid w:val="00990493"/>
    <w:rsid w:val="0099167E"/>
    <w:rsid w:val="00991A5F"/>
    <w:rsid w:val="00991B2E"/>
    <w:rsid w:val="00992162"/>
    <w:rsid w:val="009927F6"/>
    <w:rsid w:val="00992C12"/>
    <w:rsid w:val="009932F1"/>
    <w:rsid w:val="009933DA"/>
    <w:rsid w:val="009934B0"/>
    <w:rsid w:val="00993BC4"/>
    <w:rsid w:val="00994231"/>
    <w:rsid w:val="00994352"/>
    <w:rsid w:val="00996BAB"/>
    <w:rsid w:val="00996C0F"/>
    <w:rsid w:val="009971C1"/>
    <w:rsid w:val="009972B9"/>
    <w:rsid w:val="009A0537"/>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07CC"/>
    <w:rsid w:val="009B1446"/>
    <w:rsid w:val="009B306E"/>
    <w:rsid w:val="009B4152"/>
    <w:rsid w:val="009B5D8A"/>
    <w:rsid w:val="009B6D62"/>
    <w:rsid w:val="009B74B9"/>
    <w:rsid w:val="009C0BD8"/>
    <w:rsid w:val="009C1B8C"/>
    <w:rsid w:val="009C1D80"/>
    <w:rsid w:val="009C232C"/>
    <w:rsid w:val="009C2734"/>
    <w:rsid w:val="009C28DD"/>
    <w:rsid w:val="009C2976"/>
    <w:rsid w:val="009C2BA5"/>
    <w:rsid w:val="009C35F0"/>
    <w:rsid w:val="009C3C75"/>
    <w:rsid w:val="009C4D3D"/>
    <w:rsid w:val="009C56BA"/>
    <w:rsid w:val="009C65E0"/>
    <w:rsid w:val="009C6A8E"/>
    <w:rsid w:val="009C7437"/>
    <w:rsid w:val="009C78B4"/>
    <w:rsid w:val="009C7E59"/>
    <w:rsid w:val="009C7FDF"/>
    <w:rsid w:val="009D01AC"/>
    <w:rsid w:val="009D0BA5"/>
    <w:rsid w:val="009D0F32"/>
    <w:rsid w:val="009D1283"/>
    <w:rsid w:val="009D15E8"/>
    <w:rsid w:val="009D1A1D"/>
    <w:rsid w:val="009D1AC3"/>
    <w:rsid w:val="009D2AFF"/>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1DFA"/>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354E"/>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B30"/>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0D"/>
    <w:rsid w:val="00A7088F"/>
    <w:rsid w:val="00A708A1"/>
    <w:rsid w:val="00A70DD8"/>
    <w:rsid w:val="00A7116E"/>
    <w:rsid w:val="00A71379"/>
    <w:rsid w:val="00A71B9B"/>
    <w:rsid w:val="00A720BA"/>
    <w:rsid w:val="00A72902"/>
    <w:rsid w:val="00A73921"/>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0D1B"/>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2F1"/>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11D7"/>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5D22"/>
    <w:rsid w:val="00B061F4"/>
    <w:rsid w:val="00B064F8"/>
    <w:rsid w:val="00B06E46"/>
    <w:rsid w:val="00B078E2"/>
    <w:rsid w:val="00B1012C"/>
    <w:rsid w:val="00B104E6"/>
    <w:rsid w:val="00B1067D"/>
    <w:rsid w:val="00B10719"/>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1DB"/>
    <w:rsid w:val="00B2261F"/>
    <w:rsid w:val="00B227FA"/>
    <w:rsid w:val="00B24CE0"/>
    <w:rsid w:val="00B25CC6"/>
    <w:rsid w:val="00B267E4"/>
    <w:rsid w:val="00B26B81"/>
    <w:rsid w:val="00B2703E"/>
    <w:rsid w:val="00B2777E"/>
    <w:rsid w:val="00B27D72"/>
    <w:rsid w:val="00B30628"/>
    <w:rsid w:val="00B306E6"/>
    <w:rsid w:val="00B30E11"/>
    <w:rsid w:val="00B31318"/>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07D"/>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97669"/>
    <w:rsid w:val="00BA00A0"/>
    <w:rsid w:val="00BA05C0"/>
    <w:rsid w:val="00BA07FE"/>
    <w:rsid w:val="00BA1955"/>
    <w:rsid w:val="00BA1D79"/>
    <w:rsid w:val="00BA28A9"/>
    <w:rsid w:val="00BA28E2"/>
    <w:rsid w:val="00BA4FA5"/>
    <w:rsid w:val="00BA57EC"/>
    <w:rsid w:val="00BA5B2A"/>
    <w:rsid w:val="00BA5BC0"/>
    <w:rsid w:val="00BA5F6D"/>
    <w:rsid w:val="00BA7565"/>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25A"/>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987"/>
    <w:rsid w:val="00C04D98"/>
    <w:rsid w:val="00C05397"/>
    <w:rsid w:val="00C0612C"/>
    <w:rsid w:val="00C0793E"/>
    <w:rsid w:val="00C07AE6"/>
    <w:rsid w:val="00C10B92"/>
    <w:rsid w:val="00C10CC7"/>
    <w:rsid w:val="00C10E65"/>
    <w:rsid w:val="00C1168C"/>
    <w:rsid w:val="00C11B06"/>
    <w:rsid w:val="00C12212"/>
    <w:rsid w:val="00C12AE2"/>
    <w:rsid w:val="00C12B9F"/>
    <w:rsid w:val="00C12CC0"/>
    <w:rsid w:val="00C12DD0"/>
    <w:rsid w:val="00C12DFA"/>
    <w:rsid w:val="00C1394A"/>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E45"/>
    <w:rsid w:val="00C361B0"/>
    <w:rsid w:val="00C3695F"/>
    <w:rsid w:val="00C3751D"/>
    <w:rsid w:val="00C40470"/>
    <w:rsid w:val="00C40760"/>
    <w:rsid w:val="00C40897"/>
    <w:rsid w:val="00C40E3F"/>
    <w:rsid w:val="00C418DC"/>
    <w:rsid w:val="00C41A24"/>
    <w:rsid w:val="00C42786"/>
    <w:rsid w:val="00C42C2E"/>
    <w:rsid w:val="00C43150"/>
    <w:rsid w:val="00C435FC"/>
    <w:rsid w:val="00C43C0B"/>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47BD"/>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4A27"/>
    <w:rsid w:val="00CA5E30"/>
    <w:rsid w:val="00CA68BF"/>
    <w:rsid w:val="00CA6AA1"/>
    <w:rsid w:val="00CB0254"/>
    <w:rsid w:val="00CB0BF4"/>
    <w:rsid w:val="00CB120F"/>
    <w:rsid w:val="00CB139A"/>
    <w:rsid w:val="00CB16E2"/>
    <w:rsid w:val="00CB1EC8"/>
    <w:rsid w:val="00CB2311"/>
    <w:rsid w:val="00CB2769"/>
    <w:rsid w:val="00CB29E0"/>
    <w:rsid w:val="00CB2A3B"/>
    <w:rsid w:val="00CB3039"/>
    <w:rsid w:val="00CB3606"/>
    <w:rsid w:val="00CB4850"/>
    <w:rsid w:val="00CB49A4"/>
    <w:rsid w:val="00CB5A76"/>
    <w:rsid w:val="00CB60F9"/>
    <w:rsid w:val="00CB6D6D"/>
    <w:rsid w:val="00CC0422"/>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0F74"/>
    <w:rsid w:val="00CD29BB"/>
    <w:rsid w:val="00CD2FDB"/>
    <w:rsid w:val="00CD3591"/>
    <w:rsid w:val="00CD3DF2"/>
    <w:rsid w:val="00CD4D1B"/>
    <w:rsid w:val="00CD5419"/>
    <w:rsid w:val="00CD58D9"/>
    <w:rsid w:val="00CD5B4C"/>
    <w:rsid w:val="00CD5C37"/>
    <w:rsid w:val="00CD5EC1"/>
    <w:rsid w:val="00CD7DEF"/>
    <w:rsid w:val="00CE0281"/>
    <w:rsid w:val="00CE1063"/>
    <w:rsid w:val="00CE152C"/>
    <w:rsid w:val="00CE1B0B"/>
    <w:rsid w:val="00CE1D4C"/>
    <w:rsid w:val="00CE2347"/>
    <w:rsid w:val="00CE2482"/>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07"/>
    <w:rsid w:val="00D01155"/>
    <w:rsid w:val="00D013A7"/>
    <w:rsid w:val="00D01F37"/>
    <w:rsid w:val="00D01FEA"/>
    <w:rsid w:val="00D02079"/>
    <w:rsid w:val="00D02757"/>
    <w:rsid w:val="00D028A4"/>
    <w:rsid w:val="00D02B6F"/>
    <w:rsid w:val="00D04754"/>
    <w:rsid w:val="00D05302"/>
    <w:rsid w:val="00D05ACF"/>
    <w:rsid w:val="00D06508"/>
    <w:rsid w:val="00D06587"/>
    <w:rsid w:val="00D067ED"/>
    <w:rsid w:val="00D07100"/>
    <w:rsid w:val="00D0782F"/>
    <w:rsid w:val="00D07950"/>
    <w:rsid w:val="00D07E51"/>
    <w:rsid w:val="00D1016B"/>
    <w:rsid w:val="00D108E3"/>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75BA"/>
    <w:rsid w:val="00D5795C"/>
    <w:rsid w:val="00D57C56"/>
    <w:rsid w:val="00D57CCE"/>
    <w:rsid w:val="00D600C9"/>
    <w:rsid w:val="00D60587"/>
    <w:rsid w:val="00D60910"/>
    <w:rsid w:val="00D61A0D"/>
    <w:rsid w:val="00D61C2E"/>
    <w:rsid w:val="00D61CAF"/>
    <w:rsid w:val="00D6218E"/>
    <w:rsid w:val="00D63673"/>
    <w:rsid w:val="00D639A1"/>
    <w:rsid w:val="00D63CB5"/>
    <w:rsid w:val="00D640AF"/>
    <w:rsid w:val="00D645A9"/>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6486"/>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E09"/>
    <w:rsid w:val="00DB6FE4"/>
    <w:rsid w:val="00DB7222"/>
    <w:rsid w:val="00DB7756"/>
    <w:rsid w:val="00DB7818"/>
    <w:rsid w:val="00DB7F2B"/>
    <w:rsid w:val="00DC04E9"/>
    <w:rsid w:val="00DC065F"/>
    <w:rsid w:val="00DC0CF4"/>
    <w:rsid w:val="00DC16AB"/>
    <w:rsid w:val="00DC1A21"/>
    <w:rsid w:val="00DC1A76"/>
    <w:rsid w:val="00DC1DA9"/>
    <w:rsid w:val="00DC1F78"/>
    <w:rsid w:val="00DC1F7A"/>
    <w:rsid w:val="00DC3203"/>
    <w:rsid w:val="00DC42CD"/>
    <w:rsid w:val="00DC4BBC"/>
    <w:rsid w:val="00DC4D9A"/>
    <w:rsid w:val="00DC631C"/>
    <w:rsid w:val="00DC639A"/>
    <w:rsid w:val="00DC6A9A"/>
    <w:rsid w:val="00DC6BB2"/>
    <w:rsid w:val="00DC797C"/>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02E"/>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565A"/>
    <w:rsid w:val="00E17206"/>
    <w:rsid w:val="00E173C2"/>
    <w:rsid w:val="00E17545"/>
    <w:rsid w:val="00E17574"/>
    <w:rsid w:val="00E205F9"/>
    <w:rsid w:val="00E20BC2"/>
    <w:rsid w:val="00E211FE"/>
    <w:rsid w:val="00E21474"/>
    <w:rsid w:val="00E21FC8"/>
    <w:rsid w:val="00E22430"/>
    <w:rsid w:val="00E2259D"/>
    <w:rsid w:val="00E22EC3"/>
    <w:rsid w:val="00E230DC"/>
    <w:rsid w:val="00E23828"/>
    <w:rsid w:val="00E24364"/>
    <w:rsid w:val="00E24CB5"/>
    <w:rsid w:val="00E257C1"/>
    <w:rsid w:val="00E25940"/>
    <w:rsid w:val="00E25B4F"/>
    <w:rsid w:val="00E25BF9"/>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0FD7"/>
    <w:rsid w:val="00E410B4"/>
    <w:rsid w:val="00E4122F"/>
    <w:rsid w:val="00E425A1"/>
    <w:rsid w:val="00E42957"/>
    <w:rsid w:val="00E43C3E"/>
    <w:rsid w:val="00E45A85"/>
    <w:rsid w:val="00E45C8D"/>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35C"/>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9E1"/>
    <w:rsid w:val="00EC0F93"/>
    <w:rsid w:val="00EC14A9"/>
    <w:rsid w:val="00EC1EFB"/>
    <w:rsid w:val="00EC2513"/>
    <w:rsid w:val="00EC26D3"/>
    <w:rsid w:val="00EC297F"/>
    <w:rsid w:val="00EC3076"/>
    <w:rsid w:val="00EC349A"/>
    <w:rsid w:val="00EC3F30"/>
    <w:rsid w:val="00EC4B4B"/>
    <w:rsid w:val="00EC6870"/>
    <w:rsid w:val="00EC7DE9"/>
    <w:rsid w:val="00ED0452"/>
    <w:rsid w:val="00ED0936"/>
    <w:rsid w:val="00ED0CF0"/>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1A5"/>
    <w:rsid w:val="00EE27A4"/>
    <w:rsid w:val="00EE2875"/>
    <w:rsid w:val="00EE37BB"/>
    <w:rsid w:val="00EE3B2E"/>
    <w:rsid w:val="00EE3CE1"/>
    <w:rsid w:val="00EE3EC5"/>
    <w:rsid w:val="00EE4364"/>
    <w:rsid w:val="00EE4AE5"/>
    <w:rsid w:val="00EE4FAE"/>
    <w:rsid w:val="00EE527C"/>
    <w:rsid w:val="00EE5499"/>
    <w:rsid w:val="00EE596D"/>
    <w:rsid w:val="00EE5C14"/>
    <w:rsid w:val="00EE6919"/>
    <w:rsid w:val="00EE758A"/>
    <w:rsid w:val="00EF079A"/>
    <w:rsid w:val="00EF10B0"/>
    <w:rsid w:val="00EF347C"/>
    <w:rsid w:val="00EF4EF9"/>
    <w:rsid w:val="00EF798F"/>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6FBE"/>
    <w:rsid w:val="00F0725E"/>
    <w:rsid w:val="00F10415"/>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9B7"/>
    <w:rsid w:val="00F37AF2"/>
    <w:rsid w:val="00F37E85"/>
    <w:rsid w:val="00F40BA5"/>
    <w:rsid w:val="00F40CA0"/>
    <w:rsid w:val="00F40EFA"/>
    <w:rsid w:val="00F40F38"/>
    <w:rsid w:val="00F411BB"/>
    <w:rsid w:val="00F413C0"/>
    <w:rsid w:val="00F41CB8"/>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27F"/>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049"/>
    <w:rsid w:val="00F64A3D"/>
    <w:rsid w:val="00F65CE7"/>
    <w:rsid w:val="00F66B3B"/>
    <w:rsid w:val="00F670E1"/>
    <w:rsid w:val="00F672D0"/>
    <w:rsid w:val="00F67566"/>
    <w:rsid w:val="00F677D3"/>
    <w:rsid w:val="00F67E6D"/>
    <w:rsid w:val="00F67FEB"/>
    <w:rsid w:val="00F70E87"/>
    <w:rsid w:val="00F717E9"/>
    <w:rsid w:val="00F71BD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3D23"/>
    <w:rsid w:val="00FB458B"/>
    <w:rsid w:val="00FB4A07"/>
    <w:rsid w:val="00FB4A11"/>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C95"/>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1CB"/>
    <w:rsid w:val="00FF0B6F"/>
    <w:rsid w:val="00FF0C8C"/>
    <w:rsid w:val="00FF12EC"/>
    <w:rsid w:val="00FF13FC"/>
    <w:rsid w:val="00FF2B5B"/>
    <w:rsid w:val="00FF2C93"/>
    <w:rsid w:val="00FF326B"/>
    <w:rsid w:val="00FF3CD5"/>
    <w:rsid w:val="00FF477E"/>
    <w:rsid w:val="00FF53A6"/>
    <w:rsid w:val="00FF55DA"/>
    <w:rsid w:val="00FF6318"/>
    <w:rsid w:val="00FF675C"/>
    <w:rsid w:val="00FF6D18"/>
    <w:rsid w:val="00FF7372"/>
    <w:rsid w:val="00FF7B26"/>
    <w:rsid w:val="02932CB7"/>
    <w:rsid w:val="066308A6"/>
    <w:rsid w:val="070E7D59"/>
    <w:rsid w:val="07566167"/>
    <w:rsid w:val="086423BE"/>
    <w:rsid w:val="0A197E7C"/>
    <w:rsid w:val="0D604782"/>
    <w:rsid w:val="112A58E0"/>
    <w:rsid w:val="124772CA"/>
    <w:rsid w:val="140B2F64"/>
    <w:rsid w:val="170115DB"/>
    <w:rsid w:val="177311BF"/>
    <w:rsid w:val="188B00C6"/>
    <w:rsid w:val="18AC25B3"/>
    <w:rsid w:val="196120AF"/>
    <w:rsid w:val="19EB159C"/>
    <w:rsid w:val="1C5F5931"/>
    <w:rsid w:val="1E2F7F5C"/>
    <w:rsid w:val="2092269E"/>
    <w:rsid w:val="21DF651E"/>
    <w:rsid w:val="29163277"/>
    <w:rsid w:val="2A266C62"/>
    <w:rsid w:val="2BC82EDA"/>
    <w:rsid w:val="2F844635"/>
    <w:rsid w:val="310D574A"/>
    <w:rsid w:val="327225B6"/>
    <w:rsid w:val="3290324A"/>
    <w:rsid w:val="32963E7E"/>
    <w:rsid w:val="33142E24"/>
    <w:rsid w:val="34985BD3"/>
    <w:rsid w:val="3AD54874"/>
    <w:rsid w:val="3D9F37A9"/>
    <w:rsid w:val="3F0A716A"/>
    <w:rsid w:val="3F3E414F"/>
    <w:rsid w:val="403006B6"/>
    <w:rsid w:val="407B2FA9"/>
    <w:rsid w:val="4210590D"/>
    <w:rsid w:val="42174FC2"/>
    <w:rsid w:val="43A74792"/>
    <w:rsid w:val="442B1787"/>
    <w:rsid w:val="45301CC7"/>
    <w:rsid w:val="484D08BD"/>
    <w:rsid w:val="49CC6E58"/>
    <w:rsid w:val="4A130E96"/>
    <w:rsid w:val="4ACF4C03"/>
    <w:rsid w:val="4ADB725F"/>
    <w:rsid w:val="4CD24E66"/>
    <w:rsid w:val="4F354C7F"/>
    <w:rsid w:val="56B94763"/>
    <w:rsid w:val="56C948C1"/>
    <w:rsid w:val="573167D5"/>
    <w:rsid w:val="5777520F"/>
    <w:rsid w:val="5B8C62B2"/>
    <w:rsid w:val="5F0C213D"/>
    <w:rsid w:val="61955B63"/>
    <w:rsid w:val="6378448A"/>
    <w:rsid w:val="64C371E8"/>
    <w:rsid w:val="66711E3B"/>
    <w:rsid w:val="6A0C6FBB"/>
    <w:rsid w:val="70786D7E"/>
    <w:rsid w:val="73706EAF"/>
    <w:rsid w:val="7B2B6D26"/>
    <w:rsid w:val="7B5D675B"/>
    <w:rsid w:val="7E6928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409C5"/>
  <w15:docId w15:val="{53298514-ECD4-4210-B77B-0DCBA170D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before="120"/>
      <w:jc w:val="both"/>
      <w:textAlignment w:val="baseline"/>
    </w:pPr>
    <w:rPr>
      <w:rFonts w:eastAsia="Malgun Gothic"/>
      <w:color w:val="000000"/>
      <w:sz w:val="22"/>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a3">
    <w:name w:val="caption"/>
    <w:basedOn w:val="a"/>
    <w:next w:val="a"/>
    <w:qFormat/>
    <w:rPr>
      <w:b/>
      <w:bCs/>
    </w:rPr>
  </w:style>
  <w:style w:type="paragraph" w:styleId="a4">
    <w:name w:val="Document Map"/>
    <w:basedOn w:val="a"/>
    <w:link w:val="a5"/>
    <w:qFormat/>
    <w:rPr>
      <w:rFonts w:ascii="Tahoma" w:hAnsi="Tahoma"/>
      <w:sz w:val="16"/>
      <w:szCs w:val="16"/>
    </w:rPr>
  </w:style>
  <w:style w:type="paragraph" w:styleId="a6">
    <w:name w:val="annotation text"/>
    <w:basedOn w:val="a"/>
    <w:link w:val="a7"/>
    <w:qFormat/>
    <w:pPr>
      <w:overflowPunct/>
      <w:autoSpaceDE/>
      <w:autoSpaceDN/>
      <w:adjustRightInd/>
      <w:textAlignment w:val="auto"/>
    </w:pPr>
    <w:rPr>
      <w:rFonts w:eastAsia="宋体"/>
      <w:color w:val="auto"/>
      <w:lang w:eastAsia="en-US"/>
    </w:rPr>
  </w:style>
  <w:style w:type="paragraph" w:styleId="a8">
    <w:name w:val="Body Text"/>
    <w:basedOn w:val="a"/>
    <w:link w:val="a9"/>
    <w:unhideWhenUsed/>
    <w:qFormat/>
    <w:pPr>
      <w:spacing w:after="120"/>
    </w:pPr>
    <w:rPr>
      <w:rFonts w:eastAsia="宋体"/>
    </w:rPr>
  </w:style>
  <w:style w:type="paragraph" w:styleId="20">
    <w:name w:val="List 2"/>
    <w:basedOn w:val="a"/>
    <w:qFormat/>
    <w:pPr>
      <w:ind w:left="566" w:hanging="283"/>
      <w:contextualSpacing/>
    </w:pPr>
  </w:style>
  <w:style w:type="paragraph" w:styleId="TOC8">
    <w:name w:val="toc 8"/>
    <w:basedOn w:val="TOC1"/>
    <w:semiHidden/>
    <w:qFormat/>
    <w:pPr>
      <w:spacing w:before="180"/>
      <w:ind w:left="2693" w:hanging="2693"/>
    </w:pPr>
    <w:rPr>
      <w:b/>
    </w:rPr>
  </w:style>
  <w:style w:type="paragraph" w:styleId="aa">
    <w:name w:val="Balloon Text"/>
    <w:basedOn w:val="a"/>
    <w:link w:val="ab"/>
    <w:qFormat/>
    <w:rPr>
      <w:rFonts w:ascii="Malgun Gothic" w:hAnsi="Malgun Gothic"/>
      <w:sz w:val="18"/>
      <w:szCs w:val="18"/>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List"/>
    <w:basedOn w:val="a"/>
    <w:qFormat/>
    <w:pPr>
      <w:ind w:left="283" w:hanging="283"/>
      <w:contextualSpacing/>
    </w:pPr>
  </w:style>
  <w:style w:type="paragraph" w:styleId="TOC9">
    <w:name w:val="toc 9"/>
    <w:basedOn w:val="TOC8"/>
    <w:semiHidden/>
    <w:qFormat/>
    <w:pPr>
      <w:ind w:left="1418" w:hanging="1418"/>
    </w:pPr>
  </w:style>
  <w:style w:type="paragraph" w:styleId="af0">
    <w:name w:val="annotation subject"/>
    <w:basedOn w:val="a6"/>
    <w:next w:val="a6"/>
    <w:link w:val="af1"/>
    <w:qFormat/>
    <w:pPr>
      <w:overflowPunct w:val="0"/>
      <w:autoSpaceDE w:val="0"/>
      <w:autoSpaceDN w:val="0"/>
      <w:adjustRightInd w:val="0"/>
      <w:textAlignment w:val="baseline"/>
    </w:pPr>
    <w:rPr>
      <w:b/>
      <w:bCs/>
      <w:color w:val="000000"/>
      <w:lang w:eastAsia="ja-JP"/>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qFormat/>
    <w:rPr>
      <w:i/>
      <w:iCs/>
    </w:rPr>
  </w:style>
  <w:style w:type="character" w:styleId="af4">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style>
  <w:style w:type="paragraph" w:customStyle="1" w:styleId="EW">
    <w:name w:val="EW"/>
    <w:basedOn w:val="EX"/>
    <w:qFormat/>
  </w:style>
  <w:style w:type="paragraph" w:customStyle="1" w:styleId="B2">
    <w:name w:val="B2"/>
    <w:basedOn w:val="20"/>
    <w:link w:val="B2Char"/>
    <w:qFormat/>
    <w:pPr>
      <w:ind w:left="851" w:hanging="284"/>
    </w:pPr>
  </w:style>
  <w:style w:type="paragraph" w:customStyle="1" w:styleId="B1">
    <w:name w:val="B1"/>
    <w:basedOn w:val="af"/>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pPr>
      <w:spacing w:before="240" w:after="240"/>
      <w:ind w:left="1531" w:hanging="1247"/>
    </w:pPr>
    <w:rPr>
      <w:color w:val="FF000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Pr>
      <w:rFonts w:eastAsia="Times New Roman"/>
      <w:color w:val="FF0000"/>
      <w:lang w:eastAsia="ja-JP"/>
    </w:rPr>
  </w:style>
  <w:style w:type="character" w:customStyle="1" w:styleId="TALChar">
    <w:name w:val="TAL Char"/>
    <w:link w:val="TAL"/>
    <w:qFormat/>
    <w:rPr>
      <w:rFonts w:ascii="Arial" w:hAnsi="Arial"/>
      <w:color w:val="000000"/>
      <w:sz w:val="18"/>
      <w:lang w:val="en-GB" w:eastAsia="ja-JP"/>
    </w:rPr>
  </w:style>
  <w:style w:type="character" w:customStyle="1" w:styleId="TANChar">
    <w:name w:val="TAN Char"/>
    <w:link w:val="TAN"/>
    <w:qFormat/>
  </w:style>
  <w:style w:type="character" w:customStyle="1" w:styleId="B1Char">
    <w:name w:val="B1 Char"/>
    <w:link w:val="B1"/>
    <w:qFormat/>
    <w:rPr>
      <w:color w:val="000000"/>
      <w:lang w:val="en-GB" w:eastAsia="ja-JP"/>
    </w:rPr>
  </w:style>
  <w:style w:type="paragraph" w:customStyle="1" w:styleId="ColorfulList-Accent11">
    <w:name w:val="Colorful List - Accent 11"/>
    <w:basedOn w:val="a"/>
    <w:uiPriority w:val="34"/>
    <w:qFormat/>
    <w:pPr>
      <w:spacing w:before="60" w:after="120"/>
      <w:ind w:left="720"/>
      <w:contextualSpacing/>
    </w:pPr>
    <w:rPr>
      <w:rFonts w:eastAsia="Times New Roman"/>
      <w:color w:val="auto"/>
      <w:lang w:eastAsia="en-US"/>
    </w:rPr>
  </w:style>
  <w:style w:type="character" w:customStyle="1" w:styleId="NOZchn">
    <w:name w:val="NO Zchn"/>
    <w:link w:val="NO"/>
    <w:qFormat/>
    <w:rPr>
      <w:rFonts w:eastAsia="Times New Roman"/>
      <w:color w:val="000000"/>
      <w:lang w:val="en-GB" w:eastAsia="ja-JP"/>
    </w:rPr>
  </w:style>
  <w:style w:type="character" w:customStyle="1" w:styleId="EditorsNoteCharChar">
    <w:name w:val="Editor's Note Char Char"/>
    <w:qFormat/>
    <w:rPr>
      <w:rFonts w:eastAsia="Times New Roman"/>
      <w:color w:val="FF0000"/>
      <w:lang w:val="en-GB" w:eastAsia="ja-JP"/>
    </w:rPr>
  </w:style>
  <w:style w:type="character" w:customStyle="1" w:styleId="a5">
    <w:name w:val="文档结构图 字符"/>
    <w:link w:val="a4"/>
    <w:qFormat/>
    <w:rPr>
      <w:rFonts w:ascii="Tahoma" w:hAnsi="Tahoma" w:cs="Tahoma"/>
      <w:color w:val="000000"/>
      <w:sz w:val="16"/>
      <w:szCs w:val="16"/>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B2Char">
    <w:name w:val="B2 Char"/>
    <w:link w:val="B2"/>
    <w:qFormat/>
    <w:rPr>
      <w:color w:val="000000"/>
      <w:lang w:val="en-GB" w:eastAsia="ja-JP"/>
    </w:rPr>
  </w:style>
  <w:style w:type="character" w:customStyle="1" w:styleId="a7">
    <w:name w:val="批注文字 字符"/>
    <w:link w:val="a6"/>
    <w:qFormat/>
    <w:rPr>
      <w:rFonts w:eastAsia="宋体"/>
      <w:lang w:val="en-GB" w:eastAsia="en-US"/>
    </w:rPr>
  </w:style>
  <w:style w:type="character" w:customStyle="1" w:styleId="NOChar">
    <w:name w:val="NO Char"/>
    <w:qFormat/>
    <w:rPr>
      <w:rFonts w:ascii="Times New Roman" w:hAnsi="Times New Roman"/>
      <w:lang w:val="en-GB" w:eastAsia="en-US"/>
    </w:rPr>
  </w:style>
  <w:style w:type="paragraph" w:customStyle="1" w:styleId="ColorfulShading-Accent11">
    <w:name w:val="Colorful Shading - Accent 11"/>
    <w:hidden/>
    <w:uiPriority w:val="99"/>
    <w:semiHidden/>
    <w:qFormat/>
    <w:rPr>
      <w:rFonts w:eastAsia="Malgun Gothic"/>
      <w:color w:val="000000"/>
      <w:lang w:val="en-GB" w:eastAsia="ja-JP"/>
    </w:rPr>
  </w:style>
  <w:style w:type="character" w:customStyle="1" w:styleId="a9">
    <w:name w:val="正文文本 字符"/>
    <w:link w:val="a8"/>
    <w:qFormat/>
    <w:rPr>
      <w:rFonts w:eastAsia="宋体"/>
      <w:color w:val="000000"/>
      <w:lang w:val="en-GB" w:eastAsia="ja-JP"/>
    </w:rPr>
  </w:style>
  <w:style w:type="character" w:customStyle="1" w:styleId="af1">
    <w:name w:val="批注主题 字符"/>
    <w:link w:val="af0"/>
    <w:qFormat/>
    <w:rPr>
      <w:rFonts w:eastAsia="宋体"/>
      <w:b/>
      <w:bCs/>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71"/>
    <w:unhideWhenUsed/>
    <w:qFormat/>
    <w:rPr>
      <w:rFonts w:eastAsia="Malgun Gothic"/>
      <w:color w:val="000000"/>
      <w:lang w:val="en-GB" w:eastAsia="ja-JP"/>
    </w:rPr>
  </w:style>
  <w:style w:type="paragraph" w:styleId="af5">
    <w:name w:val="List Paragraph"/>
    <w:basedOn w:val="a"/>
    <w:link w:val="af6"/>
    <w:uiPriority w:val="34"/>
    <w:qFormat/>
    <w:pPr>
      <w:overflowPunct/>
      <w:autoSpaceDE/>
      <w:autoSpaceDN/>
      <w:adjustRightInd/>
      <w:ind w:left="720"/>
      <w:textAlignment w:val="auto"/>
    </w:pPr>
    <w:rPr>
      <w:rFonts w:eastAsia="Times New Roman"/>
      <w:color w:val="auto"/>
      <w:szCs w:val="22"/>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table" w:customStyle="1" w:styleId="TableGrid1">
    <w:name w:val="Table Grid1"/>
    <w:basedOn w:val="a1"/>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Pr>
      <w:rFonts w:ascii="Arial" w:hAnsi="Arial"/>
      <w:color w:val="000000"/>
      <w:sz w:val="18"/>
      <w:lang w:eastAsia="ja-JP"/>
    </w:rPr>
  </w:style>
  <w:style w:type="character" w:customStyle="1" w:styleId="EXChar">
    <w:name w:val="EX Char"/>
    <w:link w:val="EX"/>
    <w:qFormat/>
    <w:locked/>
    <w:rPr>
      <w:rFonts w:eastAsia="Times New Roman"/>
      <w:color w:val="000000"/>
      <w:sz w:val="22"/>
      <w:lang w:eastAsia="ja-JP"/>
    </w:rPr>
  </w:style>
  <w:style w:type="paragraph" w:customStyle="1" w:styleId="Tablecontents">
    <w:name w:val="Table contents"/>
    <w:basedOn w:val="a"/>
    <w:qFormat/>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qFormat/>
    <w:rPr>
      <w:color w:val="000000"/>
      <w:lang w:eastAsia="ja-JP"/>
    </w:rPr>
  </w:style>
  <w:style w:type="character" w:customStyle="1" w:styleId="af6">
    <w:name w:val="列表段落 字符"/>
    <w:link w:val="af5"/>
    <w:uiPriority w:val="34"/>
    <w:qFormat/>
    <w:rPr>
      <w:rFonts w:eastAsia="Times New Roman"/>
      <w:sz w:val="22"/>
      <w:szCs w:val="22"/>
      <w:lang w:eastAsia="ja-JP"/>
    </w:rPr>
  </w:style>
  <w:style w:type="paragraph" w:customStyle="1" w:styleId="af7">
    <w:name w:val="머리말"/>
    <w:next w:val="a"/>
    <w:qFormat/>
    <w:pPr>
      <w:widowControl w:val="0"/>
      <w:autoSpaceDE w:val="0"/>
      <w:autoSpaceDN w:val="0"/>
      <w:adjustRightInd w:val="0"/>
      <w:spacing w:line="320" w:lineRule="atLeast"/>
    </w:pPr>
    <w:rPr>
      <w:rFonts w:ascii="Batang" w:eastAsia="Batang" w:hAnsi="Batang" w:cs="Batang"/>
      <w:color w:val="000000"/>
      <w:lang w:eastAsia="ko-KR"/>
    </w:rPr>
  </w:style>
  <w:style w:type="paragraph" w:customStyle="1" w:styleId="LSHeader">
    <w:name w:val="LSHeader"/>
    <w:qFormat/>
    <w:pPr>
      <w:tabs>
        <w:tab w:val="right" w:pos="9781"/>
      </w:tabs>
    </w:pPr>
    <w:rPr>
      <w:rFonts w:ascii="Arial" w:hAnsi="Arial"/>
      <w:b/>
      <w:sz w:val="24"/>
    </w:rPr>
  </w:style>
  <w:style w:type="character" w:customStyle="1" w:styleId="TALCar">
    <w:name w:val="TAL Car"/>
    <w:qFormat/>
    <w:rPr>
      <w:rFonts w:ascii="Arial" w:eastAsia="Times New Roman" w:hAnsi="Arial"/>
      <w:sz w:val="18"/>
    </w:rPr>
  </w:style>
  <w:style w:type="character" w:customStyle="1" w:styleId="30">
    <w:name w:val="标题 3 字符"/>
    <w:link w:val="3"/>
    <w:qFormat/>
    <w:rPr>
      <w:rFonts w:ascii="Arial" w:hAnsi="Arial"/>
      <w:sz w:val="28"/>
      <w:lang w:eastAsia="ja-JP"/>
    </w:rPr>
  </w:style>
  <w:style w:type="paragraph" w:customStyle="1" w:styleId="10">
    <w:name w:val="수정1"/>
    <w:hidden/>
    <w:uiPriority w:val="99"/>
    <w:unhideWhenUsed/>
    <w:qFormat/>
    <w:rPr>
      <w:rFonts w:eastAsia="Malgun Gothic"/>
      <w:color w:val="000000"/>
      <w:sz w:val="22"/>
      <w:lang w:val="en-GB" w:eastAsia="ja-JP"/>
    </w:rPr>
  </w:style>
  <w:style w:type="paragraph" w:customStyle="1" w:styleId="Revision2">
    <w:name w:val="Revision2"/>
    <w:hidden/>
    <w:uiPriority w:val="99"/>
    <w:semiHidden/>
    <w:qFormat/>
    <w:rPr>
      <w:rFonts w:eastAsia="Malgun Gothic"/>
      <w:color w:val="000000"/>
      <w:sz w:val="22"/>
      <w:lang w:val="en-GB" w:eastAsia="ja-JP"/>
    </w:rPr>
  </w:style>
  <w:style w:type="paragraph" w:customStyle="1" w:styleId="Revision3">
    <w:name w:val="Revision3"/>
    <w:hidden/>
    <w:uiPriority w:val="99"/>
    <w:unhideWhenUsed/>
    <w:qFormat/>
    <w:rPr>
      <w:rFonts w:eastAsia="Malgun Gothic"/>
      <w:color w:val="000000"/>
      <w:sz w:val="22"/>
      <w:lang w:val="en-GB" w:eastAsia="ja-JP"/>
    </w:rPr>
  </w:style>
  <w:style w:type="paragraph" w:customStyle="1" w:styleId="11">
    <w:name w:val="修订1"/>
    <w:hidden/>
    <w:uiPriority w:val="99"/>
    <w:unhideWhenUsed/>
    <w:qFormat/>
    <w:rPr>
      <w:rFonts w:eastAsia="Malgun Gothic"/>
      <w:color w:val="000000"/>
      <w:sz w:val="22"/>
      <w:lang w:val="en-GB" w:eastAsia="ja-JP"/>
    </w:rPr>
  </w:style>
  <w:style w:type="paragraph" w:styleId="af8">
    <w:name w:val="Revision"/>
    <w:hidden/>
    <w:uiPriority w:val="99"/>
    <w:semiHidden/>
    <w:rsid w:val="00D108E3"/>
    <w:rPr>
      <w:rFonts w:eastAsia="Malgun Gothic"/>
      <w:color w:val="000000"/>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BF360-A901-433E-963D-BB6258664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944</Words>
  <Characters>4891</Characters>
  <Application>Microsoft Office Word</Application>
  <DocSecurity>0</DocSecurity>
  <Lines>95</Lines>
  <Paragraphs>73</Paragraphs>
  <ScaleCrop>false</ScaleCrop>
  <Company>Huawei Technologies Co., Ltd.</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CMCC1</dc:creator>
  <cp:lastModifiedBy>Huawei</cp:lastModifiedBy>
  <cp:revision>3</cp:revision>
  <cp:lastPrinted>2017-01-31T19:04:00Z</cp:lastPrinted>
  <dcterms:created xsi:type="dcterms:W3CDTF">2025-11-07T09:51:00Z</dcterms:created>
  <dcterms:modified xsi:type="dcterms:W3CDTF">2025-11-07T09:51:00Z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FLCMData">
    <vt:lpwstr>BC89196E6E473BC9E50F47F46D6127B4FF112A9D4901057B28821B20197ED73314810CA7830056CA6A2FB96343F8183A210B436DD834520CD8FAC0B9BCA5D87D</vt:lpwstr>
  </property>
  <property fmtid="{D5CDD505-2E9C-101B-9397-08002B2CF9AE}" pid="7" name="KSOProductBuildVer">
    <vt:lpwstr>2052-12.8.2.21555</vt:lpwstr>
  </property>
  <property fmtid="{D5CDD505-2E9C-101B-9397-08002B2CF9AE}" pid="8" name="ICV">
    <vt:lpwstr>226DE29B55A1433FB703FB62A761D9B4_13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1762161942</vt:lpwstr>
  </property>
</Properties>
</file>